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FD98" w14:textId="28DD7A70" w:rsidR="001B07CE" w:rsidRDefault="001B07CE" w:rsidP="001B07CE">
      <w:pPr>
        <w:pStyle w:val="CRCoverPage"/>
        <w:tabs>
          <w:tab w:val="right" w:pos="9639"/>
        </w:tabs>
        <w:spacing w:after="0"/>
        <w:outlineLvl w:val="0"/>
        <w:rPr>
          <w:b/>
          <w:noProof/>
          <w:sz w:val="24"/>
        </w:rPr>
      </w:pPr>
      <w:r>
        <w:rPr>
          <w:b/>
          <w:noProof/>
          <w:sz w:val="24"/>
        </w:rPr>
        <w:t>3GPP TSG-CT WG3 Meeting #133</w:t>
      </w:r>
      <w:r>
        <w:rPr>
          <w:b/>
          <w:noProof/>
          <w:sz w:val="24"/>
        </w:rPr>
        <w:tab/>
      </w:r>
      <w:r w:rsidRPr="001B07CE">
        <w:rPr>
          <w:rFonts w:cs="Arial"/>
          <w:b/>
          <w:i/>
          <w:noProof/>
          <w:sz w:val="28"/>
        </w:rPr>
        <w:t>C3-241</w:t>
      </w:r>
      <w:r w:rsidR="00E240CE">
        <w:rPr>
          <w:rFonts w:cs="Arial"/>
          <w:b/>
          <w:i/>
          <w:noProof/>
          <w:sz w:val="28"/>
        </w:rPr>
        <w:t>718</w:t>
      </w:r>
    </w:p>
    <w:p w14:paraId="7B35F64F" w14:textId="571F3B91"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3F9E37"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Spec#  \* MERGEFORMAT </w:instrText>
            </w:r>
            <w:r w:rsidRPr="001B07CE">
              <w:rPr>
                <w:rFonts w:cs="Arial"/>
                <w:b/>
                <w:noProof/>
                <w:sz w:val="28"/>
              </w:rPr>
              <w:fldChar w:fldCharType="separate"/>
            </w:r>
            <w:r w:rsidR="008C6891" w:rsidRPr="001B07CE">
              <w:rPr>
                <w:rFonts w:cs="Arial"/>
                <w:b/>
                <w:noProof/>
                <w:sz w:val="28"/>
              </w:rPr>
              <w:t>29.</w:t>
            </w:r>
            <w:r w:rsidR="001F02BF" w:rsidRPr="001B07CE">
              <w:rPr>
                <w:rFonts w:cs="Arial"/>
                <w:b/>
                <w:noProof/>
                <w:sz w:val="28"/>
              </w:rPr>
              <w:t>5</w:t>
            </w:r>
            <w:r w:rsidRPr="001B07CE">
              <w:rPr>
                <w:rFonts w:cs="Arial"/>
                <w:b/>
                <w:noProof/>
                <w:sz w:val="28"/>
              </w:rPr>
              <w:fldChar w:fldCharType="end"/>
            </w:r>
            <w:r w:rsidR="00F41171" w:rsidRPr="001B07CE">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1F6603" w:rsidR="0066336B" w:rsidRPr="001B07CE" w:rsidRDefault="001B07CE" w:rsidP="001B07CE">
            <w:pPr>
              <w:pStyle w:val="CRCoverPage"/>
              <w:spacing w:after="0"/>
              <w:jc w:val="center"/>
              <w:rPr>
                <w:rFonts w:cs="Arial"/>
                <w:b/>
                <w:noProof/>
                <w:sz w:val="28"/>
              </w:rPr>
            </w:pPr>
            <w:r w:rsidRPr="001B07CE">
              <w:rPr>
                <w:rFonts w:cs="Arial"/>
                <w:b/>
                <w:noProof/>
                <w:sz w:val="28"/>
                <w:lang w:eastAsia="zh-CN"/>
              </w:rPr>
              <w:t>0294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BA8C55" w:rsidR="0066336B" w:rsidRPr="001B07CE" w:rsidRDefault="00E240CE" w:rsidP="001B07C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BEE066"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Version  \* MERGEFORMAT </w:instrText>
            </w:r>
            <w:r w:rsidRPr="001B07CE">
              <w:rPr>
                <w:rFonts w:cs="Arial"/>
                <w:b/>
                <w:noProof/>
                <w:sz w:val="28"/>
              </w:rPr>
              <w:fldChar w:fldCharType="separate"/>
            </w:r>
            <w:r w:rsidR="008C6891" w:rsidRPr="001B07CE">
              <w:rPr>
                <w:rFonts w:cs="Arial"/>
                <w:b/>
                <w:noProof/>
                <w:sz w:val="28"/>
              </w:rPr>
              <w:t>1</w:t>
            </w:r>
            <w:r w:rsidR="00996EB8" w:rsidRPr="001B07CE">
              <w:rPr>
                <w:rFonts w:cs="Arial"/>
                <w:b/>
                <w:noProof/>
                <w:sz w:val="28"/>
              </w:rPr>
              <w:t>8</w:t>
            </w:r>
            <w:r w:rsidR="008C6891" w:rsidRPr="001B07CE">
              <w:rPr>
                <w:rFonts w:cs="Arial"/>
                <w:b/>
                <w:noProof/>
                <w:sz w:val="28"/>
              </w:rPr>
              <w:t>.</w:t>
            </w:r>
            <w:r w:rsidR="00F41171" w:rsidRPr="001B07CE">
              <w:rPr>
                <w:rFonts w:cs="Arial"/>
                <w:b/>
                <w:noProof/>
                <w:sz w:val="28"/>
              </w:rPr>
              <w:t>4</w:t>
            </w:r>
            <w:r w:rsidR="008C6891" w:rsidRPr="001B07CE">
              <w:rPr>
                <w:rFonts w:cs="Arial"/>
                <w:b/>
                <w:noProof/>
                <w:sz w:val="28"/>
              </w:rPr>
              <w:t>.0</w:t>
            </w:r>
            <w:r w:rsidRPr="001B07C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10287F4" w:rsidR="0066336B" w:rsidRDefault="007B4EE1" w:rsidP="00B72EDC">
            <w:pPr>
              <w:pStyle w:val="CRCoverPage"/>
              <w:spacing w:after="0"/>
              <w:ind w:left="100"/>
              <w:rPr>
                <w:noProof/>
              </w:rPr>
            </w:pPr>
            <w:r>
              <w:rPr>
                <w:rFonts w:cs="Arial"/>
                <w:lang w:eastAsia="zh-CN"/>
              </w:rPr>
              <w:t>Completion of</w:t>
            </w:r>
            <w:r w:rsidR="004E5942">
              <w:rPr>
                <w:rFonts w:cs="Arial"/>
                <w:lang w:eastAsia="zh-CN"/>
              </w:rPr>
              <w:t xml:space="preserve"> S-NSSAI replacement</w:t>
            </w:r>
            <w:r>
              <w:rPr>
                <w:rFonts w:cs="Arial"/>
                <w:lang w:eastAsia="zh-CN"/>
              </w:rPr>
              <w:t xml:space="preserve"> functionality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C5CF89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C1D0F">
              <w:rPr>
                <w:noProof/>
              </w:rPr>
              <w:t>, Nokia, Nokia Shanghai Bell</w:t>
            </w:r>
            <w:r w:rsidR="008F64B6">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7239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BB190B">
              <w:rPr>
                <w:noProof/>
              </w:rPr>
              <w:t>0</w:t>
            </w:r>
            <w:r w:rsidR="004730FD">
              <w:rPr>
                <w:noProof/>
              </w:rPr>
              <w:t>1</w:t>
            </w:r>
            <w:r w:rsidR="008C6891" w:rsidRPr="00CD6603">
              <w:rPr>
                <w:noProof/>
              </w:rPr>
              <w:t>-</w:t>
            </w:r>
            <w:r>
              <w:rPr>
                <w:noProof/>
              </w:rPr>
              <w:fldChar w:fldCharType="end"/>
            </w:r>
            <w:r w:rsidR="00BB190B">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225371E" w:rsidR="00DA709A" w:rsidRPr="008272E6" w:rsidRDefault="0009269C" w:rsidP="0009269C">
            <w:pPr>
              <w:pStyle w:val="CRCoverPage"/>
              <w:spacing w:after="0"/>
            </w:pPr>
            <w:r>
              <w:t xml:space="preserve">There is still missing </w:t>
            </w:r>
            <w:r w:rsidR="001A0FE2">
              <w:t xml:space="preserve">feature applicability for </w:t>
            </w:r>
            <w:r w:rsidR="001A0FE2">
              <w:rPr>
                <w:noProof/>
              </w:rPr>
              <w:t>allowedSnssais attribute in PolicyAssociationRequest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2388D" w14:textId="1F61CF6A" w:rsidR="00183C46" w:rsidRDefault="00183C46" w:rsidP="001A0FE2">
            <w:pPr>
              <w:pStyle w:val="CRCoverPage"/>
              <w:spacing w:after="0"/>
              <w:ind w:left="100"/>
            </w:pPr>
            <w:r>
              <w:t xml:space="preserve">Clause </w:t>
            </w:r>
            <w:r w:rsidR="00C77CE9">
              <w:t>5.6.2.3 is updated to introduce the new indicator within the PolicyAssocationRequest data type.</w:t>
            </w:r>
          </w:p>
          <w:p w14:paraId="79774EC1" w14:textId="065ED666" w:rsidR="00842BCD" w:rsidRDefault="00842BCD" w:rsidP="00150B34">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F944F0" w:rsidR="0066336B" w:rsidRDefault="008C6E9A" w:rsidP="0009260F">
            <w:pPr>
              <w:pStyle w:val="CRCoverPage"/>
              <w:spacing w:after="0"/>
              <w:ind w:left="100"/>
              <w:rPr>
                <w:noProof/>
              </w:rPr>
            </w:pPr>
            <w:r>
              <w:rPr>
                <w:noProof/>
              </w:rPr>
              <w:t>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7DDE8F" w:rsidR="0066336B" w:rsidRDefault="00B4265E">
            <w:pPr>
              <w:pStyle w:val="CRCoverPage"/>
              <w:spacing w:after="0"/>
              <w:ind w:left="100"/>
              <w:rPr>
                <w:noProof/>
              </w:rPr>
            </w:pPr>
            <w:r>
              <w:rPr>
                <w:noProof/>
              </w:rPr>
              <w:t>5.6.2.3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B41947" w:rsidR="00375967" w:rsidRDefault="000E670C" w:rsidP="00F322F5">
            <w:pPr>
              <w:pStyle w:val="CRCoverPage"/>
              <w:spacing w:after="0"/>
              <w:ind w:left="100"/>
              <w:rPr>
                <w:noProof/>
              </w:rPr>
            </w:pPr>
            <w:r>
              <w:rPr>
                <w:noProof/>
              </w:rPr>
              <w:t xml:space="preserve">This CR </w:t>
            </w:r>
            <w:r w:rsidR="001A0FE2">
              <w:rPr>
                <w:noProof/>
              </w:rPr>
              <w:t xml:space="preserve">does not </w:t>
            </w:r>
            <w:r w:rsidR="00B4265E">
              <w:rPr>
                <w:noProof/>
              </w:rPr>
              <w:t xml:space="preserve">introduce </w:t>
            </w:r>
            <w:r w:rsidR="001A0FE2">
              <w:rPr>
                <w:noProof/>
              </w:rPr>
              <w:t xml:space="preserve">any impact </w:t>
            </w:r>
            <w:r w:rsidR="00B4265E">
              <w:rPr>
                <w:noProof/>
              </w:rPr>
              <w:t>in the OpenAPI specification</w:t>
            </w:r>
            <w:r w:rsidR="00D6001E">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8C630FD" w14:textId="71A9F98B" w:rsidR="002E54C4" w:rsidRDefault="002E54C4" w:rsidP="002E54C4">
      <w:pPr>
        <w:pStyle w:val="Heading4"/>
        <w:rPr>
          <w:noProof/>
        </w:rPr>
      </w:pPr>
      <w:bookmarkStart w:id="1" w:name="_Toc28011137"/>
      <w:bookmarkStart w:id="2" w:name="_Toc34138000"/>
      <w:bookmarkStart w:id="3" w:name="_Toc36037595"/>
      <w:bookmarkStart w:id="4" w:name="_Toc39051697"/>
      <w:bookmarkStart w:id="5" w:name="_Toc43363289"/>
      <w:bookmarkStart w:id="6" w:name="_Toc45132896"/>
      <w:bookmarkStart w:id="7" w:name="_Toc49871627"/>
      <w:bookmarkStart w:id="8" w:name="_Toc50023517"/>
      <w:bookmarkStart w:id="9" w:name="_Toc51761197"/>
      <w:bookmarkStart w:id="10" w:name="_Toc67492680"/>
      <w:bookmarkStart w:id="11" w:name="_Toc74838414"/>
      <w:bookmarkStart w:id="12" w:name="_Toc104311237"/>
      <w:bookmarkStart w:id="13" w:name="_Toc104385917"/>
      <w:bookmarkStart w:id="14" w:name="_Toc104407111"/>
      <w:bookmarkStart w:id="15" w:name="_Toc104408404"/>
      <w:bookmarkStart w:id="16" w:name="_Toc104545998"/>
      <w:bookmarkStart w:id="17" w:name="_Toc151471571"/>
      <w:r>
        <w:rPr>
          <w:noProof/>
        </w:rPr>
        <w:lastRenderedPageBreak/>
        <w:t>5.6.2.3</w:t>
      </w:r>
      <w:r>
        <w:rPr>
          <w:noProof/>
        </w:rPr>
        <w:tab/>
        <w:t>Type PolicyAssociationRequest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6524B0D" w14:textId="77777777" w:rsidR="002E54C4" w:rsidRDefault="002E54C4" w:rsidP="002E54C4">
      <w:pPr>
        <w:pStyle w:val="TH"/>
        <w:rPr>
          <w:noProof/>
        </w:rPr>
      </w:pPr>
      <w:r>
        <w:rPr>
          <w:noProof/>
        </w:rPr>
        <w:t>Table 5.6.2.3-1: Definition of type PolicyAssociationRequest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3"/>
        <w:gridCol w:w="2623"/>
        <w:gridCol w:w="382"/>
        <w:gridCol w:w="1073"/>
        <w:gridCol w:w="3083"/>
        <w:gridCol w:w="2553"/>
      </w:tblGrid>
      <w:tr w:rsidR="002E54C4" w14:paraId="701CEE49" w14:textId="77777777" w:rsidTr="00514E7F">
        <w:trPr>
          <w:jc w:val="center"/>
        </w:trPr>
        <w:tc>
          <w:tcPr>
            <w:tcW w:w="1783" w:type="dxa"/>
            <w:shd w:val="clear" w:color="auto" w:fill="C0C0C0"/>
            <w:hideMark/>
          </w:tcPr>
          <w:p w14:paraId="7E161659" w14:textId="77777777" w:rsidR="002E54C4" w:rsidRDefault="002E54C4" w:rsidP="00592A1F">
            <w:pPr>
              <w:pStyle w:val="TAH"/>
              <w:rPr>
                <w:noProof/>
              </w:rPr>
            </w:pPr>
            <w:r>
              <w:rPr>
                <w:noProof/>
              </w:rPr>
              <w:lastRenderedPageBreak/>
              <w:t>Attribute name</w:t>
            </w:r>
          </w:p>
        </w:tc>
        <w:tc>
          <w:tcPr>
            <w:tcW w:w="2623" w:type="dxa"/>
            <w:shd w:val="clear" w:color="auto" w:fill="C0C0C0"/>
            <w:hideMark/>
          </w:tcPr>
          <w:p w14:paraId="3064525D" w14:textId="77777777" w:rsidR="002E54C4" w:rsidRDefault="002E54C4" w:rsidP="00592A1F">
            <w:pPr>
              <w:pStyle w:val="TAH"/>
              <w:rPr>
                <w:noProof/>
              </w:rPr>
            </w:pPr>
            <w:r>
              <w:rPr>
                <w:noProof/>
              </w:rPr>
              <w:t>Data type</w:t>
            </w:r>
          </w:p>
        </w:tc>
        <w:tc>
          <w:tcPr>
            <w:tcW w:w="382" w:type="dxa"/>
            <w:shd w:val="clear" w:color="auto" w:fill="C0C0C0"/>
            <w:hideMark/>
          </w:tcPr>
          <w:p w14:paraId="13B88158" w14:textId="77777777" w:rsidR="002E54C4" w:rsidRDefault="002E54C4" w:rsidP="00592A1F">
            <w:pPr>
              <w:pStyle w:val="TAH"/>
              <w:rPr>
                <w:noProof/>
              </w:rPr>
            </w:pPr>
            <w:r>
              <w:rPr>
                <w:noProof/>
              </w:rPr>
              <w:t>P</w:t>
            </w:r>
          </w:p>
        </w:tc>
        <w:tc>
          <w:tcPr>
            <w:tcW w:w="1073" w:type="dxa"/>
            <w:shd w:val="clear" w:color="auto" w:fill="C0C0C0"/>
            <w:hideMark/>
          </w:tcPr>
          <w:p w14:paraId="2846D25B" w14:textId="77777777" w:rsidR="002E54C4" w:rsidRDefault="002E54C4" w:rsidP="00592A1F">
            <w:pPr>
              <w:pStyle w:val="TAH"/>
              <w:rPr>
                <w:noProof/>
              </w:rPr>
            </w:pPr>
            <w:r>
              <w:rPr>
                <w:noProof/>
              </w:rPr>
              <w:t>Cardinality</w:t>
            </w:r>
          </w:p>
        </w:tc>
        <w:tc>
          <w:tcPr>
            <w:tcW w:w="3083" w:type="dxa"/>
            <w:shd w:val="clear" w:color="auto" w:fill="C0C0C0"/>
            <w:hideMark/>
          </w:tcPr>
          <w:p w14:paraId="4000A82D" w14:textId="77777777" w:rsidR="002E54C4" w:rsidRDefault="002E54C4" w:rsidP="00592A1F">
            <w:pPr>
              <w:pStyle w:val="TAH"/>
              <w:rPr>
                <w:noProof/>
              </w:rPr>
            </w:pPr>
            <w:r>
              <w:rPr>
                <w:noProof/>
              </w:rPr>
              <w:t>Description</w:t>
            </w:r>
          </w:p>
        </w:tc>
        <w:tc>
          <w:tcPr>
            <w:tcW w:w="2553" w:type="dxa"/>
            <w:shd w:val="clear" w:color="auto" w:fill="C0C0C0"/>
          </w:tcPr>
          <w:p w14:paraId="7440AC3F" w14:textId="77777777" w:rsidR="002E54C4" w:rsidRDefault="002E54C4" w:rsidP="00592A1F">
            <w:pPr>
              <w:pStyle w:val="TAH"/>
              <w:rPr>
                <w:noProof/>
              </w:rPr>
            </w:pPr>
            <w:r>
              <w:rPr>
                <w:noProof/>
              </w:rPr>
              <w:t>Applicability</w:t>
            </w:r>
          </w:p>
        </w:tc>
      </w:tr>
      <w:tr w:rsidR="002E54C4" w14:paraId="2F0DEB59" w14:textId="77777777" w:rsidTr="00514E7F">
        <w:trPr>
          <w:jc w:val="center"/>
        </w:trPr>
        <w:tc>
          <w:tcPr>
            <w:tcW w:w="1783" w:type="dxa"/>
          </w:tcPr>
          <w:p w14:paraId="20EE5B09" w14:textId="77777777" w:rsidR="002E54C4" w:rsidRDefault="002E54C4" w:rsidP="00592A1F">
            <w:pPr>
              <w:pStyle w:val="TAL"/>
              <w:rPr>
                <w:noProof/>
              </w:rPr>
            </w:pPr>
            <w:r>
              <w:rPr>
                <w:noProof/>
              </w:rPr>
              <w:t>notificationUri</w:t>
            </w:r>
          </w:p>
        </w:tc>
        <w:tc>
          <w:tcPr>
            <w:tcW w:w="2623" w:type="dxa"/>
          </w:tcPr>
          <w:p w14:paraId="73272D20" w14:textId="77777777" w:rsidR="002E54C4" w:rsidRDefault="002E54C4" w:rsidP="00592A1F">
            <w:pPr>
              <w:pStyle w:val="TAL"/>
              <w:rPr>
                <w:noProof/>
              </w:rPr>
            </w:pPr>
            <w:r>
              <w:rPr>
                <w:noProof/>
              </w:rPr>
              <w:t>Uri</w:t>
            </w:r>
          </w:p>
        </w:tc>
        <w:tc>
          <w:tcPr>
            <w:tcW w:w="382" w:type="dxa"/>
          </w:tcPr>
          <w:p w14:paraId="40FB220E" w14:textId="77777777" w:rsidR="002E54C4" w:rsidRDefault="002E54C4" w:rsidP="00592A1F">
            <w:pPr>
              <w:pStyle w:val="TAC"/>
              <w:rPr>
                <w:noProof/>
              </w:rPr>
            </w:pPr>
            <w:r>
              <w:rPr>
                <w:noProof/>
              </w:rPr>
              <w:t>M</w:t>
            </w:r>
          </w:p>
        </w:tc>
        <w:tc>
          <w:tcPr>
            <w:tcW w:w="1073" w:type="dxa"/>
          </w:tcPr>
          <w:p w14:paraId="7D564F9E" w14:textId="77777777" w:rsidR="002E54C4" w:rsidRDefault="002E54C4" w:rsidP="00592A1F">
            <w:pPr>
              <w:pStyle w:val="TAC"/>
              <w:rPr>
                <w:noProof/>
              </w:rPr>
            </w:pPr>
            <w:r>
              <w:rPr>
                <w:noProof/>
              </w:rPr>
              <w:t>1</w:t>
            </w:r>
          </w:p>
        </w:tc>
        <w:tc>
          <w:tcPr>
            <w:tcW w:w="3083" w:type="dxa"/>
          </w:tcPr>
          <w:p w14:paraId="73396D1C" w14:textId="77777777" w:rsidR="002E54C4" w:rsidRDefault="002E54C4" w:rsidP="00592A1F">
            <w:pPr>
              <w:pStyle w:val="TAL"/>
              <w:rPr>
                <w:rFonts w:cs="Arial"/>
                <w:noProof/>
                <w:szCs w:val="18"/>
              </w:rPr>
            </w:pPr>
            <w:r>
              <w:rPr>
                <w:noProof/>
              </w:rPr>
              <w:t>Identifies the recipient of Notifications sent by the PCF.</w:t>
            </w:r>
          </w:p>
        </w:tc>
        <w:tc>
          <w:tcPr>
            <w:tcW w:w="2553" w:type="dxa"/>
          </w:tcPr>
          <w:p w14:paraId="7D1BD02B" w14:textId="77777777" w:rsidR="002E54C4" w:rsidRDefault="002E54C4" w:rsidP="00592A1F">
            <w:pPr>
              <w:pStyle w:val="TAL"/>
              <w:rPr>
                <w:rFonts w:cs="Arial"/>
                <w:noProof/>
                <w:szCs w:val="18"/>
              </w:rPr>
            </w:pPr>
          </w:p>
        </w:tc>
      </w:tr>
      <w:tr w:rsidR="002E54C4" w14:paraId="41DC8BF0" w14:textId="77777777" w:rsidTr="00514E7F">
        <w:trPr>
          <w:jc w:val="center"/>
        </w:trPr>
        <w:tc>
          <w:tcPr>
            <w:tcW w:w="1783" w:type="dxa"/>
          </w:tcPr>
          <w:p w14:paraId="440A7432" w14:textId="77777777" w:rsidR="002E54C4" w:rsidRDefault="002E54C4" w:rsidP="00592A1F">
            <w:pPr>
              <w:pStyle w:val="TAL"/>
              <w:rPr>
                <w:noProof/>
              </w:rPr>
            </w:pPr>
            <w:r>
              <w:rPr>
                <w:noProof/>
              </w:rPr>
              <w:t>altNotifIpv4Addrs</w:t>
            </w:r>
          </w:p>
        </w:tc>
        <w:tc>
          <w:tcPr>
            <w:tcW w:w="2623" w:type="dxa"/>
          </w:tcPr>
          <w:p w14:paraId="60188B36" w14:textId="77777777" w:rsidR="002E54C4" w:rsidRDefault="002E54C4" w:rsidP="00592A1F">
            <w:pPr>
              <w:pStyle w:val="TAL"/>
              <w:rPr>
                <w:noProof/>
              </w:rPr>
            </w:pPr>
            <w:r>
              <w:rPr>
                <w:noProof/>
              </w:rPr>
              <w:t>array(Ipv4Addr)</w:t>
            </w:r>
          </w:p>
        </w:tc>
        <w:tc>
          <w:tcPr>
            <w:tcW w:w="382" w:type="dxa"/>
          </w:tcPr>
          <w:p w14:paraId="28A189C9" w14:textId="77777777" w:rsidR="002E54C4" w:rsidRDefault="002E54C4" w:rsidP="00592A1F">
            <w:pPr>
              <w:pStyle w:val="TAC"/>
              <w:rPr>
                <w:noProof/>
              </w:rPr>
            </w:pPr>
            <w:r>
              <w:rPr>
                <w:noProof/>
              </w:rPr>
              <w:t>O</w:t>
            </w:r>
          </w:p>
        </w:tc>
        <w:tc>
          <w:tcPr>
            <w:tcW w:w="1073" w:type="dxa"/>
          </w:tcPr>
          <w:p w14:paraId="582F9E76" w14:textId="77777777" w:rsidR="002E54C4" w:rsidRDefault="002E54C4" w:rsidP="00592A1F">
            <w:pPr>
              <w:pStyle w:val="TAC"/>
              <w:rPr>
                <w:noProof/>
              </w:rPr>
            </w:pPr>
            <w:r>
              <w:rPr>
                <w:noProof/>
              </w:rPr>
              <w:t>1..N</w:t>
            </w:r>
          </w:p>
        </w:tc>
        <w:tc>
          <w:tcPr>
            <w:tcW w:w="3083" w:type="dxa"/>
          </w:tcPr>
          <w:p w14:paraId="35DF08C8" w14:textId="77777777" w:rsidR="002E54C4" w:rsidRDefault="002E54C4" w:rsidP="00592A1F">
            <w:pPr>
              <w:pStyle w:val="TAL"/>
              <w:rPr>
                <w:noProof/>
              </w:rPr>
            </w:pPr>
            <w:r>
              <w:rPr>
                <w:noProof/>
              </w:rPr>
              <w:t>Alternate or backup IPv4 Address(es) where to send Notifications.</w:t>
            </w:r>
          </w:p>
        </w:tc>
        <w:tc>
          <w:tcPr>
            <w:tcW w:w="2553" w:type="dxa"/>
          </w:tcPr>
          <w:p w14:paraId="4860BA6C" w14:textId="77777777" w:rsidR="002E54C4" w:rsidRDefault="002E54C4" w:rsidP="00592A1F">
            <w:pPr>
              <w:pStyle w:val="TAL"/>
              <w:rPr>
                <w:rFonts w:cs="Arial"/>
                <w:noProof/>
                <w:szCs w:val="18"/>
              </w:rPr>
            </w:pPr>
          </w:p>
        </w:tc>
      </w:tr>
      <w:tr w:rsidR="002E54C4" w14:paraId="359DF0FB" w14:textId="77777777" w:rsidTr="00514E7F">
        <w:trPr>
          <w:jc w:val="center"/>
        </w:trPr>
        <w:tc>
          <w:tcPr>
            <w:tcW w:w="1783" w:type="dxa"/>
          </w:tcPr>
          <w:p w14:paraId="44F153B3" w14:textId="77777777" w:rsidR="002E54C4" w:rsidRDefault="002E54C4" w:rsidP="00592A1F">
            <w:pPr>
              <w:pStyle w:val="TAL"/>
              <w:rPr>
                <w:noProof/>
              </w:rPr>
            </w:pPr>
            <w:r>
              <w:rPr>
                <w:noProof/>
              </w:rPr>
              <w:t>altNotifIpv6Addrs</w:t>
            </w:r>
          </w:p>
        </w:tc>
        <w:tc>
          <w:tcPr>
            <w:tcW w:w="2623" w:type="dxa"/>
          </w:tcPr>
          <w:p w14:paraId="7924C7E0" w14:textId="77777777" w:rsidR="002E54C4" w:rsidRDefault="002E54C4" w:rsidP="00592A1F">
            <w:pPr>
              <w:pStyle w:val="TAL"/>
              <w:rPr>
                <w:noProof/>
              </w:rPr>
            </w:pPr>
            <w:r>
              <w:rPr>
                <w:noProof/>
              </w:rPr>
              <w:t>array(Ipv6Addr)</w:t>
            </w:r>
          </w:p>
        </w:tc>
        <w:tc>
          <w:tcPr>
            <w:tcW w:w="382" w:type="dxa"/>
          </w:tcPr>
          <w:p w14:paraId="1314D204" w14:textId="77777777" w:rsidR="002E54C4" w:rsidRDefault="002E54C4" w:rsidP="00592A1F">
            <w:pPr>
              <w:pStyle w:val="TAC"/>
              <w:rPr>
                <w:noProof/>
              </w:rPr>
            </w:pPr>
            <w:r>
              <w:rPr>
                <w:noProof/>
              </w:rPr>
              <w:t>O</w:t>
            </w:r>
          </w:p>
        </w:tc>
        <w:tc>
          <w:tcPr>
            <w:tcW w:w="1073" w:type="dxa"/>
          </w:tcPr>
          <w:p w14:paraId="20C99DD3" w14:textId="77777777" w:rsidR="002E54C4" w:rsidRDefault="002E54C4" w:rsidP="00592A1F">
            <w:pPr>
              <w:pStyle w:val="TAC"/>
              <w:rPr>
                <w:noProof/>
              </w:rPr>
            </w:pPr>
            <w:r>
              <w:rPr>
                <w:noProof/>
              </w:rPr>
              <w:t>1..N</w:t>
            </w:r>
          </w:p>
        </w:tc>
        <w:tc>
          <w:tcPr>
            <w:tcW w:w="3083" w:type="dxa"/>
          </w:tcPr>
          <w:p w14:paraId="71B86E3B" w14:textId="77777777" w:rsidR="002E54C4" w:rsidRDefault="002E54C4" w:rsidP="00592A1F">
            <w:pPr>
              <w:pStyle w:val="TAL"/>
              <w:rPr>
                <w:noProof/>
              </w:rPr>
            </w:pPr>
            <w:r>
              <w:rPr>
                <w:noProof/>
              </w:rPr>
              <w:t>Alternate or backup IPv6 Address(es) where to send Notifications.</w:t>
            </w:r>
          </w:p>
        </w:tc>
        <w:tc>
          <w:tcPr>
            <w:tcW w:w="2553" w:type="dxa"/>
          </w:tcPr>
          <w:p w14:paraId="4B69D1AF" w14:textId="77777777" w:rsidR="002E54C4" w:rsidRDefault="002E54C4" w:rsidP="00592A1F">
            <w:pPr>
              <w:pStyle w:val="TAL"/>
              <w:rPr>
                <w:rFonts w:cs="Arial"/>
                <w:noProof/>
                <w:szCs w:val="18"/>
              </w:rPr>
            </w:pPr>
          </w:p>
        </w:tc>
      </w:tr>
      <w:tr w:rsidR="00514E7F" w14:paraId="38B02FD5" w14:textId="77777777" w:rsidTr="00514E7F">
        <w:trPr>
          <w:jc w:val="center"/>
        </w:trPr>
        <w:tc>
          <w:tcPr>
            <w:tcW w:w="1783" w:type="dxa"/>
          </w:tcPr>
          <w:p w14:paraId="07328ED3" w14:textId="77777777" w:rsidR="002E54C4" w:rsidRDefault="002E54C4" w:rsidP="00592A1F">
            <w:pPr>
              <w:pStyle w:val="TAL"/>
              <w:rPr>
                <w:noProof/>
              </w:rPr>
            </w:pPr>
            <w:r>
              <w:rPr>
                <w:noProof/>
              </w:rPr>
              <w:t>altNotifFqdns</w:t>
            </w:r>
          </w:p>
        </w:tc>
        <w:tc>
          <w:tcPr>
            <w:tcW w:w="2623" w:type="dxa"/>
          </w:tcPr>
          <w:p w14:paraId="399DECA0" w14:textId="77777777" w:rsidR="002E54C4" w:rsidRDefault="002E54C4" w:rsidP="00592A1F">
            <w:pPr>
              <w:pStyle w:val="TAL"/>
              <w:rPr>
                <w:noProof/>
              </w:rPr>
            </w:pPr>
            <w:r>
              <w:rPr>
                <w:noProof/>
              </w:rPr>
              <w:t>array(Fqdn)</w:t>
            </w:r>
          </w:p>
        </w:tc>
        <w:tc>
          <w:tcPr>
            <w:tcW w:w="382" w:type="dxa"/>
          </w:tcPr>
          <w:p w14:paraId="7A8B83E6" w14:textId="77777777" w:rsidR="002E54C4" w:rsidRDefault="002E54C4" w:rsidP="00592A1F">
            <w:pPr>
              <w:pStyle w:val="TAC"/>
              <w:rPr>
                <w:noProof/>
              </w:rPr>
            </w:pPr>
            <w:r>
              <w:rPr>
                <w:noProof/>
              </w:rPr>
              <w:t>O</w:t>
            </w:r>
          </w:p>
        </w:tc>
        <w:tc>
          <w:tcPr>
            <w:tcW w:w="1073" w:type="dxa"/>
          </w:tcPr>
          <w:p w14:paraId="554FFD39" w14:textId="77777777" w:rsidR="002E54C4" w:rsidRDefault="002E54C4" w:rsidP="00592A1F">
            <w:pPr>
              <w:pStyle w:val="TAC"/>
              <w:rPr>
                <w:noProof/>
              </w:rPr>
            </w:pPr>
            <w:r>
              <w:rPr>
                <w:noProof/>
              </w:rPr>
              <w:t>1..N</w:t>
            </w:r>
          </w:p>
        </w:tc>
        <w:tc>
          <w:tcPr>
            <w:tcW w:w="3083" w:type="dxa"/>
          </w:tcPr>
          <w:p w14:paraId="78B2587C" w14:textId="77777777" w:rsidR="002E54C4" w:rsidRDefault="002E54C4" w:rsidP="00592A1F">
            <w:pPr>
              <w:pStyle w:val="TAL"/>
              <w:rPr>
                <w:noProof/>
              </w:rPr>
            </w:pPr>
            <w:r>
              <w:rPr>
                <w:noProof/>
              </w:rPr>
              <w:t>Alternate or backup FQDN(s) where to send Notifications.</w:t>
            </w:r>
          </w:p>
        </w:tc>
        <w:tc>
          <w:tcPr>
            <w:tcW w:w="2553" w:type="dxa"/>
          </w:tcPr>
          <w:p w14:paraId="6CF972A6" w14:textId="77777777" w:rsidR="002E54C4" w:rsidRDefault="002E54C4" w:rsidP="00592A1F">
            <w:pPr>
              <w:pStyle w:val="TAL"/>
              <w:rPr>
                <w:rFonts w:cs="Arial"/>
                <w:noProof/>
                <w:szCs w:val="18"/>
              </w:rPr>
            </w:pPr>
          </w:p>
        </w:tc>
      </w:tr>
      <w:tr w:rsidR="002E54C4" w14:paraId="13ACAF9A" w14:textId="77777777" w:rsidTr="00514E7F">
        <w:trPr>
          <w:jc w:val="center"/>
        </w:trPr>
        <w:tc>
          <w:tcPr>
            <w:tcW w:w="1783" w:type="dxa"/>
          </w:tcPr>
          <w:p w14:paraId="5A27DD03" w14:textId="77777777" w:rsidR="002E54C4" w:rsidRDefault="002E54C4" w:rsidP="00592A1F">
            <w:pPr>
              <w:pStyle w:val="TAL"/>
              <w:rPr>
                <w:noProof/>
              </w:rPr>
            </w:pPr>
            <w:r>
              <w:rPr>
                <w:noProof/>
              </w:rPr>
              <w:t>supi</w:t>
            </w:r>
          </w:p>
        </w:tc>
        <w:tc>
          <w:tcPr>
            <w:tcW w:w="2623" w:type="dxa"/>
          </w:tcPr>
          <w:p w14:paraId="4656A5BD" w14:textId="77777777" w:rsidR="002E54C4" w:rsidRDefault="002E54C4" w:rsidP="00592A1F">
            <w:pPr>
              <w:pStyle w:val="TAL"/>
              <w:rPr>
                <w:noProof/>
              </w:rPr>
            </w:pPr>
            <w:r>
              <w:rPr>
                <w:noProof/>
              </w:rPr>
              <w:t>Supi</w:t>
            </w:r>
          </w:p>
        </w:tc>
        <w:tc>
          <w:tcPr>
            <w:tcW w:w="382" w:type="dxa"/>
          </w:tcPr>
          <w:p w14:paraId="052121D9" w14:textId="77777777" w:rsidR="002E54C4" w:rsidRDefault="002E54C4" w:rsidP="00592A1F">
            <w:pPr>
              <w:pStyle w:val="TAC"/>
              <w:rPr>
                <w:noProof/>
              </w:rPr>
            </w:pPr>
            <w:r>
              <w:rPr>
                <w:noProof/>
              </w:rPr>
              <w:t>M</w:t>
            </w:r>
          </w:p>
        </w:tc>
        <w:tc>
          <w:tcPr>
            <w:tcW w:w="1073" w:type="dxa"/>
          </w:tcPr>
          <w:p w14:paraId="631C41AB" w14:textId="77777777" w:rsidR="002E54C4" w:rsidRDefault="002E54C4" w:rsidP="00592A1F">
            <w:pPr>
              <w:pStyle w:val="TAC"/>
              <w:rPr>
                <w:noProof/>
              </w:rPr>
            </w:pPr>
            <w:r>
              <w:rPr>
                <w:noProof/>
              </w:rPr>
              <w:t>1</w:t>
            </w:r>
          </w:p>
        </w:tc>
        <w:tc>
          <w:tcPr>
            <w:tcW w:w="3083" w:type="dxa"/>
          </w:tcPr>
          <w:p w14:paraId="4E103408" w14:textId="77777777" w:rsidR="002E54C4" w:rsidRDefault="002E54C4" w:rsidP="00592A1F">
            <w:pPr>
              <w:pStyle w:val="TAL"/>
              <w:rPr>
                <w:rFonts w:cs="Arial"/>
                <w:noProof/>
                <w:szCs w:val="18"/>
              </w:rPr>
            </w:pPr>
            <w:r>
              <w:rPr>
                <w:noProof/>
              </w:rPr>
              <w:t>Subscription Permanent Identifier.</w:t>
            </w:r>
          </w:p>
        </w:tc>
        <w:tc>
          <w:tcPr>
            <w:tcW w:w="2553" w:type="dxa"/>
          </w:tcPr>
          <w:p w14:paraId="5EA8FADC" w14:textId="77777777" w:rsidR="002E54C4" w:rsidRDefault="002E54C4" w:rsidP="00592A1F">
            <w:pPr>
              <w:pStyle w:val="TAL"/>
              <w:rPr>
                <w:rFonts w:cs="Arial"/>
                <w:noProof/>
                <w:szCs w:val="18"/>
              </w:rPr>
            </w:pPr>
          </w:p>
        </w:tc>
      </w:tr>
      <w:tr w:rsidR="002E54C4" w14:paraId="2DCF8341" w14:textId="77777777" w:rsidTr="00514E7F">
        <w:trPr>
          <w:jc w:val="center"/>
        </w:trPr>
        <w:tc>
          <w:tcPr>
            <w:tcW w:w="1783" w:type="dxa"/>
          </w:tcPr>
          <w:p w14:paraId="62D96D14" w14:textId="77777777" w:rsidR="002E54C4" w:rsidRDefault="002E54C4" w:rsidP="00592A1F">
            <w:pPr>
              <w:pStyle w:val="TAL"/>
              <w:rPr>
                <w:noProof/>
              </w:rPr>
            </w:pPr>
            <w:r>
              <w:rPr>
                <w:noProof/>
              </w:rPr>
              <w:t>gpsi</w:t>
            </w:r>
          </w:p>
        </w:tc>
        <w:tc>
          <w:tcPr>
            <w:tcW w:w="2623" w:type="dxa"/>
          </w:tcPr>
          <w:p w14:paraId="4A3A72B4" w14:textId="77777777" w:rsidR="002E54C4" w:rsidRDefault="002E54C4" w:rsidP="00592A1F">
            <w:pPr>
              <w:pStyle w:val="TAL"/>
              <w:rPr>
                <w:noProof/>
              </w:rPr>
            </w:pPr>
            <w:r>
              <w:rPr>
                <w:noProof/>
                <w:lang w:eastAsia="zh-CN"/>
              </w:rPr>
              <w:t>Gpsi</w:t>
            </w:r>
          </w:p>
        </w:tc>
        <w:tc>
          <w:tcPr>
            <w:tcW w:w="382" w:type="dxa"/>
          </w:tcPr>
          <w:p w14:paraId="3F4F4672" w14:textId="77777777" w:rsidR="002E54C4" w:rsidRDefault="002E54C4" w:rsidP="00592A1F">
            <w:pPr>
              <w:pStyle w:val="TAC"/>
              <w:rPr>
                <w:noProof/>
              </w:rPr>
            </w:pPr>
            <w:r>
              <w:rPr>
                <w:noProof/>
              </w:rPr>
              <w:t>C</w:t>
            </w:r>
          </w:p>
        </w:tc>
        <w:tc>
          <w:tcPr>
            <w:tcW w:w="1073" w:type="dxa"/>
          </w:tcPr>
          <w:p w14:paraId="5F4E6232" w14:textId="77777777" w:rsidR="002E54C4" w:rsidRDefault="002E54C4" w:rsidP="00592A1F">
            <w:pPr>
              <w:pStyle w:val="TAC"/>
              <w:rPr>
                <w:noProof/>
              </w:rPr>
            </w:pPr>
            <w:r>
              <w:rPr>
                <w:noProof/>
              </w:rPr>
              <w:t>0..1</w:t>
            </w:r>
          </w:p>
        </w:tc>
        <w:tc>
          <w:tcPr>
            <w:tcW w:w="3083" w:type="dxa"/>
          </w:tcPr>
          <w:p w14:paraId="5D1A0FC0" w14:textId="77777777" w:rsidR="002E54C4" w:rsidRDefault="002E54C4" w:rsidP="00592A1F">
            <w:pPr>
              <w:pStyle w:val="TAL"/>
              <w:rPr>
                <w:rFonts w:cs="Arial"/>
                <w:noProof/>
                <w:szCs w:val="18"/>
              </w:rPr>
            </w:pPr>
            <w:r>
              <w:rPr>
                <w:noProof/>
                <w:lang w:eastAsia="zh-CN"/>
              </w:rPr>
              <w:t>Generic Public Subscription Identifier</w:t>
            </w:r>
            <w:r>
              <w:rPr>
                <w:noProof/>
              </w:rPr>
              <w:t>. Shall be provided when available.</w:t>
            </w:r>
          </w:p>
        </w:tc>
        <w:tc>
          <w:tcPr>
            <w:tcW w:w="2553" w:type="dxa"/>
          </w:tcPr>
          <w:p w14:paraId="4BDB0EB1" w14:textId="77777777" w:rsidR="002E54C4" w:rsidRDefault="002E54C4" w:rsidP="00592A1F">
            <w:pPr>
              <w:pStyle w:val="TAL"/>
              <w:rPr>
                <w:rFonts w:cs="Arial"/>
                <w:noProof/>
                <w:szCs w:val="18"/>
              </w:rPr>
            </w:pPr>
          </w:p>
        </w:tc>
      </w:tr>
      <w:tr w:rsidR="002E54C4" w14:paraId="47212FE7" w14:textId="77777777" w:rsidTr="00514E7F">
        <w:trPr>
          <w:jc w:val="center"/>
        </w:trPr>
        <w:tc>
          <w:tcPr>
            <w:tcW w:w="1783" w:type="dxa"/>
          </w:tcPr>
          <w:p w14:paraId="0CEB1E1F" w14:textId="77777777" w:rsidR="002E54C4" w:rsidRDefault="002E54C4" w:rsidP="00592A1F">
            <w:pPr>
              <w:pStyle w:val="TAL"/>
              <w:rPr>
                <w:noProof/>
              </w:rPr>
            </w:pPr>
            <w:r>
              <w:rPr>
                <w:noProof/>
              </w:rPr>
              <w:t>accessType</w:t>
            </w:r>
          </w:p>
        </w:tc>
        <w:tc>
          <w:tcPr>
            <w:tcW w:w="2623" w:type="dxa"/>
          </w:tcPr>
          <w:p w14:paraId="32EF4602" w14:textId="77777777" w:rsidR="002E54C4" w:rsidRDefault="002E54C4" w:rsidP="00592A1F">
            <w:pPr>
              <w:pStyle w:val="TAL"/>
              <w:rPr>
                <w:noProof/>
              </w:rPr>
            </w:pPr>
            <w:r>
              <w:rPr>
                <w:noProof/>
              </w:rPr>
              <w:t>AccessType</w:t>
            </w:r>
          </w:p>
        </w:tc>
        <w:tc>
          <w:tcPr>
            <w:tcW w:w="382" w:type="dxa"/>
          </w:tcPr>
          <w:p w14:paraId="205D7DCA" w14:textId="77777777" w:rsidR="002E54C4" w:rsidRDefault="002E54C4" w:rsidP="00592A1F">
            <w:pPr>
              <w:pStyle w:val="TAC"/>
              <w:rPr>
                <w:noProof/>
              </w:rPr>
            </w:pPr>
            <w:r>
              <w:rPr>
                <w:noProof/>
              </w:rPr>
              <w:t>C</w:t>
            </w:r>
          </w:p>
        </w:tc>
        <w:tc>
          <w:tcPr>
            <w:tcW w:w="1073" w:type="dxa"/>
          </w:tcPr>
          <w:p w14:paraId="3DAF77AA" w14:textId="77777777" w:rsidR="002E54C4" w:rsidRDefault="002E54C4" w:rsidP="00592A1F">
            <w:pPr>
              <w:pStyle w:val="TAC"/>
              <w:rPr>
                <w:noProof/>
              </w:rPr>
            </w:pPr>
            <w:r>
              <w:rPr>
                <w:noProof/>
              </w:rPr>
              <w:t>0..1</w:t>
            </w:r>
          </w:p>
        </w:tc>
        <w:tc>
          <w:tcPr>
            <w:tcW w:w="3083" w:type="dxa"/>
          </w:tcPr>
          <w:p w14:paraId="0F8E80F7" w14:textId="77777777" w:rsidR="002E54C4" w:rsidRDefault="002E54C4" w:rsidP="00592A1F">
            <w:pPr>
              <w:pStyle w:val="TAL"/>
              <w:rPr>
                <w:rFonts w:cs="Arial"/>
                <w:noProof/>
                <w:szCs w:val="18"/>
              </w:rPr>
            </w:pPr>
            <w:r>
              <w:rPr>
                <w:noProof/>
              </w:rPr>
              <w:t>The Access Type where the served UE is camping. Shall be provided when available.</w:t>
            </w:r>
          </w:p>
        </w:tc>
        <w:tc>
          <w:tcPr>
            <w:tcW w:w="2553" w:type="dxa"/>
          </w:tcPr>
          <w:p w14:paraId="68F62CCA" w14:textId="77777777" w:rsidR="002E54C4" w:rsidRDefault="002E54C4" w:rsidP="00592A1F">
            <w:pPr>
              <w:pStyle w:val="TAL"/>
              <w:rPr>
                <w:rFonts w:cs="Arial"/>
                <w:noProof/>
                <w:szCs w:val="18"/>
              </w:rPr>
            </w:pPr>
          </w:p>
        </w:tc>
      </w:tr>
      <w:tr w:rsidR="002E54C4" w14:paraId="11746EDC" w14:textId="77777777" w:rsidTr="00514E7F">
        <w:trPr>
          <w:jc w:val="center"/>
        </w:trPr>
        <w:tc>
          <w:tcPr>
            <w:tcW w:w="1783" w:type="dxa"/>
          </w:tcPr>
          <w:p w14:paraId="5F3787AF" w14:textId="77777777" w:rsidR="002E54C4" w:rsidRDefault="002E54C4" w:rsidP="00592A1F">
            <w:pPr>
              <w:pStyle w:val="TAL"/>
              <w:rPr>
                <w:noProof/>
              </w:rPr>
            </w:pPr>
            <w:r>
              <w:rPr>
                <w:noProof/>
              </w:rPr>
              <w:t>accessTypes</w:t>
            </w:r>
          </w:p>
        </w:tc>
        <w:tc>
          <w:tcPr>
            <w:tcW w:w="2623" w:type="dxa"/>
          </w:tcPr>
          <w:p w14:paraId="705D2B73" w14:textId="77777777" w:rsidR="002E54C4" w:rsidRDefault="002E54C4" w:rsidP="00592A1F">
            <w:pPr>
              <w:pStyle w:val="TAL"/>
              <w:rPr>
                <w:noProof/>
              </w:rPr>
            </w:pPr>
            <w:r>
              <w:rPr>
                <w:noProof/>
              </w:rPr>
              <w:t>array(AccessType)</w:t>
            </w:r>
          </w:p>
        </w:tc>
        <w:tc>
          <w:tcPr>
            <w:tcW w:w="382" w:type="dxa"/>
          </w:tcPr>
          <w:p w14:paraId="4158C3AD" w14:textId="77777777" w:rsidR="002E54C4" w:rsidRDefault="002E54C4" w:rsidP="00592A1F">
            <w:pPr>
              <w:pStyle w:val="TAC"/>
              <w:rPr>
                <w:noProof/>
              </w:rPr>
            </w:pPr>
            <w:r>
              <w:rPr>
                <w:noProof/>
              </w:rPr>
              <w:t>C</w:t>
            </w:r>
          </w:p>
        </w:tc>
        <w:tc>
          <w:tcPr>
            <w:tcW w:w="1073" w:type="dxa"/>
          </w:tcPr>
          <w:p w14:paraId="0557A914" w14:textId="77777777" w:rsidR="002E54C4" w:rsidRDefault="002E54C4" w:rsidP="00592A1F">
            <w:pPr>
              <w:pStyle w:val="TAC"/>
              <w:rPr>
                <w:noProof/>
              </w:rPr>
            </w:pPr>
            <w:r>
              <w:rPr>
                <w:noProof/>
              </w:rPr>
              <w:t>1..N</w:t>
            </w:r>
          </w:p>
        </w:tc>
        <w:tc>
          <w:tcPr>
            <w:tcW w:w="3083" w:type="dxa"/>
          </w:tcPr>
          <w:p w14:paraId="0EFE26F5" w14:textId="77777777" w:rsidR="002E54C4" w:rsidRDefault="002E54C4" w:rsidP="00592A1F">
            <w:pPr>
              <w:pStyle w:val="TAL"/>
              <w:rPr>
                <w:noProof/>
              </w:rPr>
            </w:pPr>
            <w:r>
              <w:rPr>
                <w:noProof/>
              </w:rPr>
              <w:t>The Access Types where the served UE is camping. Shall be provided when available.</w:t>
            </w:r>
          </w:p>
        </w:tc>
        <w:tc>
          <w:tcPr>
            <w:tcW w:w="2553" w:type="dxa"/>
          </w:tcPr>
          <w:p w14:paraId="47292B71" w14:textId="77777777" w:rsidR="002E54C4" w:rsidRDefault="002E54C4" w:rsidP="00592A1F">
            <w:pPr>
              <w:pStyle w:val="TAL"/>
              <w:rPr>
                <w:rFonts w:cs="Arial"/>
                <w:noProof/>
                <w:szCs w:val="18"/>
              </w:rPr>
            </w:pPr>
            <w:r>
              <w:rPr>
                <w:rFonts w:cs="Arial"/>
                <w:noProof/>
                <w:szCs w:val="18"/>
              </w:rPr>
              <w:t>MultipleAccessTypes</w:t>
            </w:r>
          </w:p>
        </w:tc>
      </w:tr>
      <w:tr w:rsidR="002E54C4" w14:paraId="0E7AAEFC" w14:textId="77777777" w:rsidTr="00514E7F">
        <w:trPr>
          <w:jc w:val="center"/>
        </w:trPr>
        <w:tc>
          <w:tcPr>
            <w:tcW w:w="1783" w:type="dxa"/>
          </w:tcPr>
          <w:p w14:paraId="3ACDBB79" w14:textId="77777777" w:rsidR="002E54C4" w:rsidRDefault="002E54C4" w:rsidP="00592A1F">
            <w:pPr>
              <w:pStyle w:val="TAL"/>
              <w:rPr>
                <w:noProof/>
              </w:rPr>
            </w:pPr>
            <w:r>
              <w:rPr>
                <w:noProof/>
              </w:rPr>
              <w:t>pei</w:t>
            </w:r>
          </w:p>
        </w:tc>
        <w:tc>
          <w:tcPr>
            <w:tcW w:w="2623" w:type="dxa"/>
          </w:tcPr>
          <w:p w14:paraId="019DEABA" w14:textId="77777777" w:rsidR="002E54C4" w:rsidRDefault="002E54C4" w:rsidP="00592A1F">
            <w:pPr>
              <w:pStyle w:val="TAL"/>
              <w:rPr>
                <w:noProof/>
              </w:rPr>
            </w:pPr>
            <w:r>
              <w:rPr>
                <w:noProof/>
              </w:rPr>
              <w:t>Pei</w:t>
            </w:r>
          </w:p>
        </w:tc>
        <w:tc>
          <w:tcPr>
            <w:tcW w:w="382" w:type="dxa"/>
          </w:tcPr>
          <w:p w14:paraId="224285EA" w14:textId="77777777" w:rsidR="002E54C4" w:rsidRDefault="002E54C4" w:rsidP="00592A1F">
            <w:pPr>
              <w:pStyle w:val="TAC"/>
              <w:rPr>
                <w:noProof/>
              </w:rPr>
            </w:pPr>
            <w:r>
              <w:rPr>
                <w:noProof/>
              </w:rPr>
              <w:t>C</w:t>
            </w:r>
          </w:p>
        </w:tc>
        <w:tc>
          <w:tcPr>
            <w:tcW w:w="1073" w:type="dxa"/>
          </w:tcPr>
          <w:p w14:paraId="6D181927" w14:textId="77777777" w:rsidR="002E54C4" w:rsidRDefault="002E54C4" w:rsidP="00592A1F">
            <w:pPr>
              <w:pStyle w:val="TAC"/>
              <w:rPr>
                <w:noProof/>
              </w:rPr>
            </w:pPr>
            <w:r>
              <w:rPr>
                <w:noProof/>
              </w:rPr>
              <w:t>0..1</w:t>
            </w:r>
          </w:p>
        </w:tc>
        <w:tc>
          <w:tcPr>
            <w:tcW w:w="3083" w:type="dxa"/>
          </w:tcPr>
          <w:p w14:paraId="5089ECE2" w14:textId="77777777" w:rsidR="002E54C4" w:rsidRDefault="002E54C4" w:rsidP="00592A1F">
            <w:pPr>
              <w:pStyle w:val="TAL"/>
              <w:rPr>
                <w:rFonts w:cs="Arial"/>
                <w:noProof/>
                <w:szCs w:val="18"/>
              </w:rPr>
            </w:pPr>
            <w:r>
              <w:rPr>
                <w:noProof/>
              </w:rPr>
              <w:t>The Permanent Equipment Identifier of the served UE. Shall be provided when available.</w:t>
            </w:r>
          </w:p>
        </w:tc>
        <w:tc>
          <w:tcPr>
            <w:tcW w:w="2553" w:type="dxa"/>
          </w:tcPr>
          <w:p w14:paraId="56517823" w14:textId="77777777" w:rsidR="002E54C4" w:rsidRDefault="002E54C4" w:rsidP="00592A1F">
            <w:pPr>
              <w:pStyle w:val="TAL"/>
              <w:rPr>
                <w:rFonts w:cs="Arial"/>
                <w:noProof/>
                <w:szCs w:val="18"/>
              </w:rPr>
            </w:pPr>
          </w:p>
        </w:tc>
      </w:tr>
      <w:tr w:rsidR="002E54C4" w14:paraId="43362B9D" w14:textId="77777777" w:rsidTr="00514E7F">
        <w:trPr>
          <w:jc w:val="center"/>
        </w:trPr>
        <w:tc>
          <w:tcPr>
            <w:tcW w:w="1783" w:type="dxa"/>
          </w:tcPr>
          <w:p w14:paraId="1397ABFA" w14:textId="77777777" w:rsidR="002E54C4" w:rsidRDefault="002E54C4" w:rsidP="00592A1F">
            <w:pPr>
              <w:pStyle w:val="TAL"/>
              <w:rPr>
                <w:noProof/>
              </w:rPr>
            </w:pPr>
            <w:r>
              <w:rPr>
                <w:noProof/>
              </w:rPr>
              <w:t>userLoc</w:t>
            </w:r>
          </w:p>
        </w:tc>
        <w:tc>
          <w:tcPr>
            <w:tcW w:w="2623" w:type="dxa"/>
          </w:tcPr>
          <w:p w14:paraId="3CAD52AA" w14:textId="77777777" w:rsidR="002E54C4" w:rsidRDefault="002E54C4" w:rsidP="00592A1F">
            <w:pPr>
              <w:pStyle w:val="TAL"/>
              <w:rPr>
                <w:noProof/>
              </w:rPr>
            </w:pPr>
            <w:r>
              <w:rPr>
                <w:noProof/>
              </w:rPr>
              <w:t>UserLocation</w:t>
            </w:r>
          </w:p>
        </w:tc>
        <w:tc>
          <w:tcPr>
            <w:tcW w:w="382" w:type="dxa"/>
          </w:tcPr>
          <w:p w14:paraId="60490A1D" w14:textId="77777777" w:rsidR="002E54C4" w:rsidRDefault="002E54C4" w:rsidP="00592A1F">
            <w:pPr>
              <w:pStyle w:val="TAC"/>
              <w:rPr>
                <w:noProof/>
              </w:rPr>
            </w:pPr>
            <w:r>
              <w:rPr>
                <w:noProof/>
              </w:rPr>
              <w:t>C</w:t>
            </w:r>
          </w:p>
        </w:tc>
        <w:tc>
          <w:tcPr>
            <w:tcW w:w="1073" w:type="dxa"/>
          </w:tcPr>
          <w:p w14:paraId="6D15E9E0" w14:textId="77777777" w:rsidR="002E54C4" w:rsidRDefault="002E54C4" w:rsidP="00592A1F">
            <w:pPr>
              <w:pStyle w:val="TAC"/>
              <w:rPr>
                <w:noProof/>
              </w:rPr>
            </w:pPr>
            <w:r>
              <w:rPr>
                <w:noProof/>
              </w:rPr>
              <w:t>0..1</w:t>
            </w:r>
          </w:p>
        </w:tc>
        <w:tc>
          <w:tcPr>
            <w:tcW w:w="3083" w:type="dxa"/>
          </w:tcPr>
          <w:p w14:paraId="7CBA336D" w14:textId="77777777" w:rsidR="002E54C4" w:rsidRDefault="002E54C4" w:rsidP="00592A1F">
            <w:pPr>
              <w:pStyle w:val="TAL"/>
              <w:rPr>
                <w:rFonts w:cs="Arial"/>
                <w:noProof/>
                <w:szCs w:val="18"/>
              </w:rPr>
            </w:pPr>
            <w:r>
              <w:rPr>
                <w:noProof/>
              </w:rPr>
              <w:t>The location of the served UE. Shall be provided when available.</w:t>
            </w:r>
          </w:p>
        </w:tc>
        <w:tc>
          <w:tcPr>
            <w:tcW w:w="2553" w:type="dxa"/>
          </w:tcPr>
          <w:p w14:paraId="0E53E2F3" w14:textId="77777777" w:rsidR="002E54C4" w:rsidRDefault="002E54C4" w:rsidP="00592A1F">
            <w:pPr>
              <w:pStyle w:val="TAL"/>
              <w:rPr>
                <w:rFonts w:cs="Arial"/>
                <w:noProof/>
                <w:szCs w:val="18"/>
              </w:rPr>
            </w:pPr>
          </w:p>
        </w:tc>
      </w:tr>
      <w:tr w:rsidR="002E54C4" w14:paraId="50724B96" w14:textId="77777777" w:rsidTr="00514E7F">
        <w:trPr>
          <w:jc w:val="center"/>
        </w:trPr>
        <w:tc>
          <w:tcPr>
            <w:tcW w:w="1783" w:type="dxa"/>
          </w:tcPr>
          <w:p w14:paraId="10340DBD" w14:textId="77777777" w:rsidR="002E54C4" w:rsidRDefault="002E54C4" w:rsidP="00592A1F">
            <w:pPr>
              <w:pStyle w:val="TAL"/>
              <w:rPr>
                <w:noProof/>
              </w:rPr>
            </w:pPr>
            <w:r>
              <w:rPr>
                <w:noProof/>
              </w:rPr>
              <w:t>timeZone</w:t>
            </w:r>
          </w:p>
        </w:tc>
        <w:tc>
          <w:tcPr>
            <w:tcW w:w="2623" w:type="dxa"/>
          </w:tcPr>
          <w:p w14:paraId="37FFCE1F" w14:textId="77777777" w:rsidR="002E54C4" w:rsidRDefault="002E54C4" w:rsidP="00592A1F">
            <w:pPr>
              <w:pStyle w:val="TAL"/>
              <w:rPr>
                <w:noProof/>
              </w:rPr>
            </w:pPr>
            <w:r>
              <w:rPr>
                <w:noProof/>
              </w:rPr>
              <w:t>TimeZone</w:t>
            </w:r>
          </w:p>
        </w:tc>
        <w:tc>
          <w:tcPr>
            <w:tcW w:w="382" w:type="dxa"/>
          </w:tcPr>
          <w:p w14:paraId="6B935985" w14:textId="77777777" w:rsidR="002E54C4" w:rsidRDefault="002E54C4" w:rsidP="00592A1F">
            <w:pPr>
              <w:pStyle w:val="TAC"/>
              <w:rPr>
                <w:noProof/>
              </w:rPr>
            </w:pPr>
            <w:r>
              <w:rPr>
                <w:noProof/>
              </w:rPr>
              <w:t>C</w:t>
            </w:r>
          </w:p>
        </w:tc>
        <w:tc>
          <w:tcPr>
            <w:tcW w:w="1073" w:type="dxa"/>
          </w:tcPr>
          <w:p w14:paraId="0EDE307E" w14:textId="77777777" w:rsidR="002E54C4" w:rsidRDefault="002E54C4" w:rsidP="00592A1F">
            <w:pPr>
              <w:pStyle w:val="TAC"/>
              <w:rPr>
                <w:noProof/>
              </w:rPr>
            </w:pPr>
            <w:r>
              <w:rPr>
                <w:noProof/>
              </w:rPr>
              <w:t>0..1</w:t>
            </w:r>
          </w:p>
        </w:tc>
        <w:tc>
          <w:tcPr>
            <w:tcW w:w="3083" w:type="dxa"/>
          </w:tcPr>
          <w:p w14:paraId="7CF6F7E9" w14:textId="77777777" w:rsidR="002E54C4" w:rsidRDefault="002E54C4" w:rsidP="00592A1F">
            <w:pPr>
              <w:pStyle w:val="TAL"/>
              <w:rPr>
                <w:rFonts w:cs="Arial"/>
                <w:noProof/>
                <w:szCs w:val="18"/>
              </w:rPr>
            </w:pPr>
            <w:r>
              <w:rPr>
                <w:noProof/>
              </w:rPr>
              <w:t>The time zone where the served UE is camping. Shall be provided when available.</w:t>
            </w:r>
          </w:p>
        </w:tc>
        <w:tc>
          <w:tcPr>
            <w:tcW w:w="2553" w:type="dxa"/>
          </w:tcPr>
          <w:p w14:paraId="299190F2" w14:textId="77777777" w:rsidR="002E54C4" w:rsidRDefault="002E54C4" w:rsidP="00592A1F">
            <w:pPr>
              <w:pStyle w:val="TAL"/>
              <w:rPr>
                <w:rFonts w:cs="Arial"/>
                <w:noProof/>
                <w:szCs w:val="18"/>
              </w:rPr>
            </w:pPr>
          </w:p>
        </w:tc>
      </w:tr>
      <w:tr w:rsidR="002E54C4" w14:paraId="470C2231" w14:textId="77777777" w:rsidTr="00514E7F">
        <w:trPr>
          <w:jc w:val="center"/>
        </w:trPr>
        <w:tc>
          <w:tcPr>
            <w:tcW w:w="1783" w:type="dxa"/>
          </w:tcPr>
          <w:p w14:paraId="4BCA91C2" w14:textId="77777777" w:rsidR="002E54C4" w:rsidRDefault="002E54C4" w:rsidP="00592A1F">
            <w:pPr>
              <w:pStyle w:val="TAL"/>
              <w:rPr>
                <w:noProof/>
              </w:rPr>
            </w:pPr>
            <w:r>
              <w:rPr>
                <w:noProof/>
              </w:rPr>
              <w:t>servingPlmn</w:t>
            </w:r>
          </w:p>
        </w:tc>
        <w:tc>
          <w:tcPr>
            <w:tcW w:w="2623" w:type="dxa"/>
          </w:tcPr>
          <w:p w14:paraId="35469844" w14:textId="77777777" w:rsidR="002E54C4" w:rsidRDefault="002E54C4" w:rsidP="00592A1F">
            <w:pPr>
              <w:pStyle w:val="TAL"/>
              <w:rPr>
                <w:noProof/>
              </w:rPr>
            </w:pPr>
            <w:r>
              <w:rPr>
                <w:noProof/>
              </w:rPr>
              <w:t>PlmnIdNid</w:t>
            </w:r>
          </w:p>
        </w:tc>
        <w:tc>
          <w:tcPr>
            <w:tcW w:w="382" w:type="dxa"/>
          </w:tcPr>
          <w:p w14:paraId="704C4BE8" w14:textId="77777777" w:rsidR="002E54C4" w:rsidRDefault="002E54C4" w:rsidP="00592A1F">
            <w:pPr>
              <w:pStyle w:val="TAC"/>
              <w:rPr>
                <w:noProof/>
              </w:rPr>
            </w:pPr>
            <w:r>
              <w:rPr>
                <w:noProof/>
              </w:rPr>
              <w:t>C</w:t>
            </w:r>
          </w:p>
        </w:tc>
        <w:tc>
          <w:tcPr>
            <w:tcW w:w="1073" w:type="dxa"/>
          </w:tcPr>
          <w:p w14:paraId="3A08F001" w14:textId="77777777" w:rsidR="002E54C4" w:rsidRDefault="002E54C4" w:rsidP="00592A1F">
            <w:pPr>
              <w:pStyle w:val="TAC"/>
              <w:rPr>
                <w:noProof/>
              </w:rPr>
            </w:pPr>
            <w:r>
              <w:rPr>
                <w:noProof/>
              </w:rPr>
              <w:t>0..1</w:t>
            </w:r>
          </w:p>
        </w:tc>
        <w:tc>
          <w:tcPr>
            <w:tcW w:w="3083" w:type="dxa"/>
          </w:tcPr>
          <w:p w14:paraId="03EC1F6C" w14:textId="77777777" w:rsidR="002E54C4" w:rsidRDefault="002E54C4" w:rsidP="00592A1F">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553" w:type="dxa"/>
          </w:tcPr>
          <w:p w14:paraId="147E2989" w14:textId="77777777" w:rsidR="002E54C4" w:rsidRDefault="002E54C4" w:rsidP="00592A1F">
            <w:pPr>
              <w:pStyle w:val="TAL"/>
              <w:rPr>
                <w:rFonts w:cs="Arial"/>
                <w:noProof/>
                <w:szCs w:val="18"/>
              </w:rPr>
            </w:pPr>
          </w:p>
        </w:tc>
      </w:tr>
      <w:tr w:rsidR="002E54C4" w14:paraId="41F9D393" w14:textId="77777777" w:rsidTr="00514E7F">
        <w:trPr>
          <w:jc w:val="center"/>
        </w:trPr>
        <w:tc>
          <w:tcPr>
            <w:tcW w:w="1783" w:type="dxa"/>
          </w:tcPr>
          <w:p w14:paraId="37889F32" w14:textId="77777777" w:rsidR="002E54C4" w:rsidRDefault="002E54C4" w:rsidP="00592A1F">
            <w:pPr>
              <w:pStyle w:val="TAL"/>
              <w:rPr>
                <w:noProof/>
              </w:rPr>
            </w:pPr>
            <w:r>
              <w:rPr>
                <w:noProof/>
              </w:rPr>
              <w:t>ratType</w:t>
            </w:r>
          </w:p>
        </w:tc>
        <w:tc>
          <w:tcPr>
            <w:tcW w:w="2623" w:type="dxa"/>
          </w:tcPr>
          <w:p w14:paraId="0F502280" w14:textId="77777777" w:rsidR="002E54C4" w:rsidRDefault="002E54C4" w:rsidP="00592A1F">
            <w:pPr>
              <w:pStyle w:val="TAL"/>
              <w:rPr>
                <w:noProof/>
              </w:rPr>
            </w:pPr>
            <w:r>
              <w:rPr>
                <w:noProof/>
              </w:rPr>
              <w:t>RatType</w:t>
            </w:r>
          </w:p>
        </w:tc>
        <w:tc>
          <w:tcPr>
            <w:tcW w:w="382" w:type="dxa"/>
          </w:tcPr>
          <w:p w14:paraId="10483A1B" w14:textId="77777777" w:rsidR="002E54C4" w:rsidRDefault="002E54C4" w:rsidP="00592A1F">
            <w:pPr>
              <w:pStyle w:val="TAC"/>
              <w:rPr>
                <w:noProof/>
              </w:rPr>
            </w:pPr>
            <w:r>
              <w:rPr>
                <w:noProof/>
              </w:rPr>
              <w:t>C</w:t>
            </w:r>
          </w:p>
        </w:tc>
        <w:tc>
          <w:tcPr>
            <w:tcW w:w="1073" w:type="dxa"/>
          </w:tcPr>
          <w:p w14:paraId="3DE9DABA" w14:textId="77777777" w:rsidR="002E54C4" w:rsidRDefault="002E54C4" w:rsidP="00592A1F">
            <w:pPr>
              <w:pStyle w:val="TAC"/>
              <w:rPr>
                <w:noProof/>
              </w:rPr>
            </w:pPr>
            <w:r>
              <w:rPr>
                <w:noProof/>
              </w:rPr>
              <w:t>0..1</w:t>
            </w:r>
          </w:p>
        </w:tc>
        <w:tc>
          <w:tcPr>
            <w:tcW w:w="3083" w:type="dxa"/>
          </w:tcPr>
          <w:p w14:paraId="4F78DEE5" w14:textId="77777777" w:rsidR="002E54C4" w:rsidRDefault="002E54C4" w:rsidP="00592A1F">
            <w:pPr>
              <w:pStyle w:val="TAL"/>
              <w:rPr>
                <w:rFonts w:cs="Arial"/>
                <w:noProof/>
                <w:szCs w:val="18"/>
              </w:rPr>
            </w:pPr>
            <w:r>
              <w:rPr>
                <w:noProof/>
              </w:rPr>
              <w:t>The 3GPP RAT Type where the served UE is camping. Shall be provided when available.</w:t>
            </w:r>
          </w:p>
        </w:tc>
        <w:tc>
          <w:tcPr>
            <w:tcW w:w="2553" w:type="dxa"/>
          </w:tcPr>
          <w:p w14:paraId="6B0BE269" w14:textId="77777777" w:rsidR="002E54C4" w:rsidRDefault="002E54C4" w:rsidP="00592A1F">
            <w:pPr>
              <w:pStyle w:val="TAL"/>
              <w:rPr>
                <w:rFonts w:cs="Arial"/>
                <w:noProof/>
                <w:szCs w:val="18"/>
              </w:rPr>
            </w:pPr>
          </w:p>
        </w:tc>
      </w:tr>
      <w:tr w:rsidR="002E54C4" w14:paraId="66F9BBDC" w14:textId="77777777" w:rsidTr="00514E7F">
        <w:trPr>
          <w:jc w:val="center"/>
        </w:trPr>
        <w:tc>
          <w:tcPr>
            <w:tcW w:w="1783" w:type="dxa"/>
          </w:tcPr>
          <w:p w14:paraId="28368AF1" w14:textId="77777777" w:rsidR="002E54C4" w:rsidRDefault="002E54C4" w:rsidP="00592A1F">
            <w:pPr>
              <w:pStyle w:val="TAL"/>
              <w:rPr>
                <w:noProof/>
              </w:rPr>
            </w:pPr>
            <w:r>
              <w:rPr>
                <w:noProof/>
              </w:rPr>
              <w:t>ratTypes</w:t>
            </w:r>
          </w:p>
        </w:tc>
        <w:tc>
          <w:tcPr>
            <w:tcW w:w="2623" w:type="dxa"/>
          </w:tcPr>
          <w:p w14:paraId="4F7CFF8A" w14:textId="77777777" w:rsidR="002E54C4" w:rsidRDefault="002E54C4" w:rsidP="00592A1F">
            <w:pPr>
              <w:pStyle w:val="TAL"/>
              <w:rPr>
                <w:noProof/>
              </w:rPr>
            </w:pPr>
            <w:r>
              <w:rPr>
                <w:noProof/>
              </w:rPr>
              <w:t>array(RatType)</w:t>
            </w:r>
          </w:p>
        </w:tc>
        <w:tc>
          <w:tcPr>
            <w:tcW w:w="382" w:type="dxa"/>
          </w:tcPr>
          <w:p w14:paraId="09642F9F" w14:textId="77777777" w:rsidR="002E54C4" w:rsidRDefault="002E54C4" w:rsidP="00592A1F">
            <w:pPr>
              <w:pStyle w:val="TAC"/>
              <w:rPr>
                <w:noProof/>
              </w:rPr>
            </w:pPr>
            <w:r>
              <w:rPr>
                <w:noProof/>
              </w:rPr>
              <w:t>C</w:t>
            </w:r>
          </w:p>
        </w:tc>
        <w:tc>
          <w:tcPr>
            <w:tcW w:w="1073" w:type="dxa"/>
          </w:tcPr>
          <w:p w14:paraId="63839C1C" w14:textId="77777777" w:rsidR="002E54C4" w:rsidRDefault="002E54C4" w:rsidP="00592A1F">
            <w:pPr>
              <w:pStyle w:val="TAC"/>
              <w:rPr>
                <w:noProof/>
              </w:rPr>
            </w:pPr>
            <w:r>
              <w:rPr>
                <w:noProof/>
              </w:rPr>
              <w:t>1..N</w:t>
            </w:r>
          </w:p>
        </w:tc>
        <w:tc>
          <w:tcPr>
            <w:tcW w:w="3083" w:type="dxa"/>
          </w:tcPr>
          <w:p w14:paraId="4B08C499" w14:textId="77777777" w:rsidR="002E54C4" w:rsidRDefault="002E54C4" w:rsidP="00592A1F">
            <w:pPr>
              <w:pStyle w:val="TAL"/>
              <w:rPr>
                <w:noProof/>
              </w:rPr>
            </w:pPr>
            <w:r>
              <w:rPr>
                <w:noProof/>
              </w:rPr>
              <w:t>The 3GPP and non-3GPP RAT Types where the served UE is camping. Shall be provided when available.</w:t>
            </w:r>
          </w:p>
        </w:tc>
        <w:tc>
          <w:tcPr>
            <w:tcW w:w="2553" w:type="dxa"/>
          </w:tcPr>
          <w:p w14:paraId="2A6B0709" w14:textId="77777777" w:rsidR="002E54C4" w:rsidRDefault="002E54C4" w:rsidP="00592A1F">
            <w:pPr>
              <w:pStyle w:val="TAL"/>
              <w:rPr>
                <w:rFonts w:cs="Arial"/>
                <w:noProof/>
                <w:szCs w:val="18"/>
              </w:rPr>
            </w:pPr>
            <w:r>
              <w:rPr>
                <w:rFonts w:cs="Arial"/>
                <w:noProof/>
                <w:szCs w:val="18"/>
              </w:rPr>
              <w:t>MultipleAccessTypes</w:t>
            </w:r>
          </w:p>
        </w:tc>
      </w:tr>
      <w:tr w:rsidR="002E54C4" w14:paraId="1C412616" w14:textId="77777777" w:rsidTr="00514E7F">
        <w:trPr>
          <w:jc w:val="center"/>
        </w:trPr>
        <w:tc>
          <w:tcPr>
            <w:tcW w:w="1783" w:type="dxa"/>
          </w:tcPr>
          <w:p w14:paraId="15A8CDBA" w14:textId="77777777" w:rsidR="002E54C4" w:rsidRDefault="002E54C4" w:rsidP="00592A1F">
            <w:pPr>
              <w:pStyle w:val="TAL"/>
              <w:rPr>
                <w:noProof/>
              </w:rPr>
            </w:pPr>
            <w:r>
              <w:rPr>
                <w:noProof/>
              </w:rPr>
              <w:t>groupIds</w:t>
            </w:r>
          </w:p>
        </w:tc>
        <w:tc>
          <w:tcPr>
            <w:tcW w:w="2623" w:type="dxa"/>
          </w:tcPr>
          <w:p w14:paraId="07E91424" w14:textId="77777777" w:rsidR="002E54C4" w:rsidRDefault="002E54C4" w:rsidP="00592A1F">
            <w:pPr>
              <w:pStyle w:val="TAL"/>
              <w:rPr>
                <w:noProof/>
              </w:rPr>
            </w:pPr>
            <w:r>
              <w:rPr>
                <w:noProof/>
              </w:rPr>
              <w:t>array(GroupId)</w:t>
            </w:r>
          </w:p>
        </w:tc>
        <w:tc>
          <w:tcPr>
            <w:tcW w:w="382" w:type="dxa"/>
          </w:tcPr>
          <w:p w14:paraId="13B66C11" w14:textId="77777777" w:rsidR="002E54C4" w:rsidRDefault="002E54C4" w:rsidP="00592A1F">
            <w:pPr>
              <w:pStyle w:val="TAC"/>
              <w:rPr>
                <w:noProof/>
              </w:rPr>
            </w:pPr>
            <w:r>
              <w:rPr>
                <w:noProof/>
              </w:rPr>
              <w:t>C</w:t>
            </w:r>
          </w:p>
        </w:tc>
        <w:tc>
          <w:tcPr>
            <w:tcW w:w="1073" w:type="dxa"/>
          </w:tcPr>
          <w:p w14:paraId="585C8A7C" w14:textId="77777777" w:rsidR="002E54C4" w:rsidRDefault="002E54C4" w:rsidP="00592A1F">
            <w:pPr>
              <w:pStyle w:val="TAC"/>
              <w:rPr>
                <w:noProof/>
              </w:rPr>
            </w:pPr>
            <w:r>
              <w:rPr>
                <w:noProof/>
              </w:rPr>
              <w:t>1..N</w:t>
            </w:r>
          </w:p>
        </w:tc>
        <w:tc>
          <w:tcPr>
            <w:tcW w:w="3083" w:type="dxa"/>
          </w:tcPr>
          <w:p w14:paraId="7139ADBB" w14:textId="77777777" w:rsidR="002E54C4" w:rsidRDefault="002E54C4" w:rsidP="00592A1F">
            <w:pPr>
              <w:pStyle w:val="TAL"/>
              <w:rPr>
                <w:rFonts w:cs="Arial"/>
                <w:noProof/>
                <w:szCs w:val="18"/>
              </w:rPr>
            </w:pPr>
            <w:r>
              <w:rPr>
                <w:rFonts w:cs="Arial"/>
                <w:noProof/>
                <w:szCs w:val="18"/>
              </w:rPr>
              <w:t>List of Internal Group Identifiers of the served UE</w:t>
            </w:r>
            <w:r>
              <w:rPr>
                <w:noProof/>
              </w:rPr>
              <w:t>. Shall be provided when available.</w:t>
            </w:r>
          </w:p>
        </w:tc>
        <w:tc>
          <w:tcPr>
            <w:tcW w:w="2553" w:type="dxa"/>
          </w:tcPr>
          <w:p w14:paraId="4CCAD459" w14:textId="77777777" w:rsidR="002E54C4" w:rsidRDefault="002E54C4" w:rsidP="00592A1F">
            <w:pPr>
              <w:pStyle w:val="TAL"/>
              <w:rPr>
                <w:rFonts w:cs="Arial"/>
                <w:noProof/>
                <w:szCs w:val="18"/>
              </w:rPr>
            </w:pPr>
          </w:p>
        </w:tc>
      </w:tr>
      <w:tr w:rsidR="002E54C4" w14:paraId="3B26755D" w14:textId="77777777" w:rsidTr="00514E7F">
        <w:trPr>
          <w:jc w:val="center"/>
        </w:trPr>
        <w:tc>
          <w:tcPr>
            <w:tcW w:w="1783" w:type="dxa"/>
          </w:tcPr>
          <w:p w14:paraId="0A5EE5F9" w14:textId="77777777" w:rsidR="002E54C4" w:rsidRDefault="002E54C4" w:rsidP="00592A1F">
            <w:pPr>
              <w:pStyle w:val="TAL"/>
              <w:rPr>
                <w:noProof/>
              </w:rPr>
            </w:pPr>
            <w:bookmarkStart w:id="18" w:name="_Hlk514096922"/>
            <w:r>
              <w:rPr>
                <w:noProof/>
              </w:rPr>
              <w:t>servAreaRes</w:t>
            </w:r>
          </w:p>
        </w:tc>
        <w:tc>
          <w:tcPr>
            <w:tcW w:w="2623" w:type="dxa"/>
          </w:tcPr>
          <w:p w14:paraId="75A93BF9" w14:textId="77777777" w:rsidR="002E54C4" w:rsidRDefault="002E54C4" w:rsidP="00592A1F">
            <w:pPr>
              <w:pStyle w:val="TAL"/>
              <w:rPr>
                <w:noProof/>
              </w:rPr>
            </w:pPr>
            <w:r>
              <w:rPr>
                <w:noProof/>
              </w:rPr>
              <w:t>ServiceAreaRestriction</w:t>
            </w:r>
          </w:p>
        </w:tc>
        <w:tc>
          <w:tcPr>
            <w:tcW w:w="382" w:type="dxa"/>
          </w:tcPr>
          <w:p w14:paraId="786EBA56" w14:textId="77777777" w:rsidR="002E54C4" w:rsidRDefault="002E54C4" w:rsidP="00592A1F">
            <w:pPr>
              <w:pStyle w:val="TAC"/>
              <w:rPr>
                <w:noProof/>
              </w:rPr>
            </w:pPr>
            <w:r>
              <w:rPr>
                <w:noProof/>
              </w:rPr>
              <w:t>C</w:t>
            </w:r>
          </w:p>
        </w:tc>
        <w:tc>
          <w:tcPr>
            <w:tcW w:w="1073" w:type="dxa"/>
          </w:tcPr>
          <w:p w14:paraId="4AEF7140" w14:textId="77777777" w:rsidR="002E54C4" w:rsidRDefault="002E54C4" w:rsidP="00592A1F">
            <w:pPr>
              <w:pStyle w:val="TAC"/>
              <w:rPr>
                <w:noProof/>
              </w:rPr>
            </w:pPr>
            <w:r>
              <w:rPr>
                <w:noProof/>
              </w:rPr>
              <w:t>0..1</w:t>
            </w:r>
          </w:p>
        </w:tc>
        <w:tc>
          <w:tcPr>
            <w:tcW w:w="3083" w:type="dxa"/>
          </w:tcPr>
          <w:p w14:paraId="5ED86F67" w14:textId="77777777" w:rsidR="002E54C4" w:rsidRDefault="002E54C4" w:rsidP="00592A1F">
            <w:pPr>
              <w:pStyle w:val="TAL"/>
              <w:rPr>
                <w:rFonts w:cs="Arial"/>
                <w:noProof/>
                <w:szCs w:val="18"/>
              </w:rPr>
            </w:pPr>
            <w:r>
              <w:rPr>
                <w:noProof/>
              </w:rPr>
              <w:t>Service Area Restriction as part of the AMF Access and Mobility Policy. Shall be provided when available.</w:t>
            </w:r>
          </w:p>
        </w:tc>
        <w:tc>
          <w:tcPr>
            <w:tcW w:w="2553" w:type="dxa"/>
          </w:tcPr>
          <w:p w14:paraId="3036A360" w14:textId="77777777" w:rsidR="002E54C4" w:rsidRDefault="002E54C4" w:rsidP="00592A1F">
            <w:pPr>
              <w:pStyle w:val="TAL"/>
              <w:rPr>
                <w:rFonts w:cs="Arial"/>
                <w:noProof/>
                <w:szCs w:val="18"/>
              </w:rPr>
            </w:pPr>
          </w:p>
        </w:tc>
      </w:tr>
      <w:tr w:rsidR="002E54C4" w14:paraId="2FA600BA" w14:textId="77777777" w:rsidTr="00514E7F">
        <w:trPr>
          <w:jc w:val="center"/>
        </w:trPr>
        <w:tc>
          <w:tcPr>
            <w:tcW w:w="1783" w:type="dxa"/>
          </w:tcPr>
          <w:p w14:paraId="4D71424F" w14:textId="77777777" w:rsidR="002E54C4" w:rsidRDefault="002E54C4" w:rsidP="00592A1F">
            <w:pPr>
              <w:pStyle w:val="TAL"/>
              <w:rPr>
                <w:noProof/>
              </w:rPr>
            </w:pPr>
            <w:r>
              <w:rPr>
                <w:noProof/>
              </w:rPr>
              <w:t>wlServAreaRes</w:t>
            </w:r>
          </w:p>
        </w:tc>
        <w:tc>
          <w:tcPr>
            <w:tcW w:w="2623" w:type="dxa"/>
          </w:tcPr>
          <w:p w14:paraId="0D099C28" w14:textId="77777777" w:rsidR="002E54C4" w:rsidRDefault="002E54C4" w:rsidP="00592A1F">
            <w:pPr>
              <w:pStyle w:val="TAL"/>
              <w:rPr>
                <w:noProof/>
              </w:rPr>
            </w:pPr>
            <w:r>
              <w:rPr>
                <w:noProof/>
              </w:rPr>
              <w:t>WirelineServiceAreaRestriction</w:t>
            </w:r>
          </w:p>
        </w:tc>
        <w:tc>
          <w:tcPr>
            <w:tcW w:w="382" w:type="dxa"/>
          </w:tcPr>
          <w:p w14:paraId="44B85AA3" w14:textId="77777777" w:rsidR="002E54C4" w:rsidRDefault="002E54C4" w:rsidP="00592A1F">
            <w:pPr>
              <w:pStyle w:val="TAC"/>
              <w:rPr>
                <w:noProof/>
              </w:rPr>
            </w:pPr>
            <w:r>
              <w:rPr>
                <w:noProof/>
              </w:rPr>
              <w:t>O</w:t>
            </w:r>
          </w:p>
        </w:tc>
        <w:tc>
          <w:tcPr>
            <w:tcW w:w="1073" w:type="dxa"/>
          </w:tcPr>
          <w:p w14:paraId="6F79EA37" w14:textId="77777777" w:rsidR="002E54C4" w:rsidRDefault="002E54C4" w:rsidP="00592A1F">
            <w:pPr>
              <w:pStyle w:val="TAC"/>
              <w:rPr>
                <w:noProof/>
              </w:rPr>
            </w:pPr>
            <w:r>
              <w:rPr>
                <w:noProof/>
              </w:rPr>
              <w:t>0..1</w:t>
            </w:r>
          </w:p>
        </w:tc>
        <w:tc>
          <w:tcPr>
            <w:tcW w:w="3083" w:type="dxa"/>
          </w:tcPr>
          <w:p w14:paraId="331B395E" w14:textId="77777777" w:rsidR="002E54C4" w:rsidRDefault="002E54C4" w:rsidP="00592A1F">
            <w:pPr>
              <w:pStyle w:val="TAL"/>
              <w:rPr>
                <w:noProof/>
              </w:rPr>
            </w:pPr>
            <w:r>
              <w:rPr>
                <w:noProof/>
              </w:rPr>
              <w:t>Wireline Service Area Restriction as part of the AMF Access and Mobility Policy</w:t>
            </w:r>
            <w:r>
              <w:rPr>
                <w:rFonts w:cs="Arial"/>
                <w:noProof/>
                <w:szCs w:val="18"/>
              </w:rPr>
              <w:t>.</w:t>
            </w:r>
          </w:p>
        </w:tc>
        <w:tc>
          <w:tcPr>
            <w:tcW w:w="2553" w:type="dxa"/>
          </w:tcPr>
          <w:p w14:paraId="36748884" w14:textId="77777777" w:rsidR="002E54C4" w:rsidRDefault="002E54C4" w:rsidP="00592A1F">
            <w:pPr>
              <w:pStyle w:val="TAL"/>
              <w:rPr>
                <w:rFonts w:cs="Arial"/>
                <w:noProof/>
                <w:szCs w:val="18"/>
              </w:rPr>
            </w:pPr>
            <w:r>
              <w:rPr>
                <w:rFonts w:cs="Arial"/>
                <w:noProof/>
                <w:szCs w:val="18"/>
              </w:rPr>
              <w:t>WirelineWirelessConvergence</w:t>
            </w:r>
          </w:p>
        </w:tc>
      </w:tr>
      <w:tr w:rsidR="002E54C4" w14:paraId="746AACDC" w14:textId="77777777" w:rsidTr="00514E7F">
        <w:trPr>
          <w:jc w:val="center"/>
        </w:trPr>
        <w:tc>
          <w:tcPr>
            <w:tcW w:w="1783" w:type="dxa"/>
          </w:tcPr>
          <w:p w14:paraId="0E76B212" w14:textId="77777777" w:rsidR="002E54C4" w:rsidRDefault="002E54C4" w:rsidP="00592A1F">
            <w:pPr>
              <w:pStyle w:val="TAL"/>
              <w:rPr>
                <w:noProof/>
              </w:rPr>
            </w:pPr>
            <w:r>
              <w:rPr>
                <w:noProof/>
              </w:rPr>
              <w:t>rfsp</w:t>
            </w:r>
          </w:p>
        </w:tc>
        <w:tc>
          <w:tcPr>
            <w:tcW w:w="2623" w:type="dxa"/>
          </w:tcPr>
          <w:p w14:paraId="7A9A0F7D" w14:textId="77777777" w:rsidR="002E54C4" w:rsidRDefault="002E54C4" w:rsidP="00592A1F">
            <w:pPr>
              <w:pStyle w:val="TAL"/>
              <w:rPr>
                <w:noProof/>
              </w:rPr>
            </w:pPr>
            <w:r>
              <w:t>RfspIndex</w:t>
            </w:r>
          </w:p>
        </w:tc>
        <w:tc>
          <w:tcPr>
            <w:tcW w:w="382" w:type="dxa"/>
          </w:tcPr>
          <w:p w14:paraId="03511C09" w14:textId="77777777" w:rsidR="002E54C4" w:rsidRDefault="002E54C4" w:rsidP="00592A1F">
            <w:pPr>
              <w:pStyle w:val="TAC"/>
              <w:rPr>
                <w:noProof/>
              </w:rPr>
            </w:pPr>
            <w:r>
              <w:rPr>
                <w:noProof/>
              </w:rPr>
              <w:t>C</w:t>
            </w:r>
          </w:p>
        </w:tc>
        <w:tc>
          <w:tcPr>
            <w:tcW w:w="1073" w:type="dxa"/>
          </w:tcPr>
          <w:p w14:paraId="59AD2EDA" w14:textId="77777777" w:rsidR="002E54C4" w:rsidRDefault="002E54C4" w:rsidP="00592A1F">
            <w:pPr>
              <w:pStyle w:val="TAC"/>
              <w:rPr>
                <w:noProof/>
              </w:rPr>
            </w:pPr>
            <w:r>
              <w:rPr>
                <w:noProof/>
              </w:rPr>
              <w:t>0..1</w:t>
            </w:r>
          </w:p>
        </w:tc>
        <w:tc>
          <w:tcPr>
            <w:tcW w:w="3083" w:type="dxa"/>
          </w:tcPr>
          <w:p w14:paraId="63EB5A21" w14:textId="77777777" w:rsidR="002E54C4" w:rsidRDefault="002E54C4" w:rsidP="00592A1F">
            <w:pPr>
              <w:pStyle w:val="TAL"/>
              <w:rPr>
                <w:rFonts w:cs="Arial"/>
                <w:noProof/>
                <w:szCs w:val="18"/>
              </w:rPr>
            </w:pPr>
            <w:r>
              <w:rPr>
                <w:noProof/>
              </w:rPr>
              <w:t>RFSP Index as part of the AMF Access and Mobility Policy. Shall be provided when available.</w:t>
            </w:r>
          </w:p>
        </w:tc>
        <w:tc>
          <w:tcPr>
            <w:tcW w:w="2553" w:type="dxa"/>
          </w:tcPr>
          <w:p w14:paraId="56ED9B46" w14:textId="77777777" w:rsidR="002E54C4" w:rsidRDefault="002E54C4" w:rsidP="00592A1F">
            <w:pPr>
              <w:pStyle w:val="TAL"/>
              <w:rPr>
                <w:rFonts w:cs="Arial"/>
                <w:noProof/>
                <w:szCs w:val="18"/>
              </w:rPr>
            </w:pPr>
          </w:p>
        </w:tc>
      </w:tr>
      <w:tr w:rsidR="002E54C4" w14:paraId="5DAF131C" w14:textId="77777777" w:rsidTr="00514E7F">
        <w:trPr>
          <w:jc w:val="center"/>
        </w:trPr>
        <w:tc>
          <w:tcPr>
            <w:tcW w:w="1783" w:type="dxa"/>
          </w:tcPr>
          <w:p w14:paraId="3B766B5C" w14:textId="77777777" w:rsidR="002E54C4" w:rsidRDefault="002E54C4" w:rsidP="00592A1F">
            <w:pPr>
              <w:pStyle w:val="TAL"/>
              <w:rPr>
                <w:noProof/>
              </w:rPr>
            </w:pPr>
            <w:r>
              <w:rPr>
                <w:noProof/>
              </w:rPr>
              <w:t>ueAmbr</w:t>
            </w:r>
          </w:p>
        </w:tc>
        <w:tc>
          <w:tcPr>
            <w:tcW w:w="2623" w:type="dxa"/>
          </w:tcPr>
          <w:p w14:paraId="49017094" w14:textId="77777777" w:rsidR="002E54C4" w:rsidRDefault="002E54C4" w:rsidP="00592A1F">
            <w:pPr>
              <w:pStyle w:val="TAL"/>
            </w:pPr>
            <w:r>
              <w:t>Ambr</w:t>
            </w:r>
          </w:p>
        </w:tc>
        <w:tc>
          <w:tcPr>
            <w:tcW w:w="382" w:type="dxa"/>
          </w:tcPr>
          <w:p w14:paraId="5748B488" w14:textId="77777777" w:rsidR="002E54C4" w:rsidRDefault="002E54C4" w:rsidP="00592A1F">
            <w:pPr>
              <w:pStyle w:val="TAC"/>
              <w:rPr>
                <w:noProof/>
              </w:rPr>
            </w:pPr>
            <w:r>
              <w:rPr>
                <w:noProof/>
              </w:rPr>
              <w:t>C</w:t>
            </w:r>
          </w:p>
        </w:tc>
        <w:tc>
          <w:tcPr>
            <w:tcW w:w="1073" w:type="dxa"/>
          </w:tcPr>
          <w:p w14:paraId="1B42AC49" w14:textId="77777777" w:rsidR="002E54C4" w:rsidRDefault="002E54C4" w:rsidP="00592A1F">
            <w:pPr>
              <w:pStyle w:val="TAC"/>
              <w:rPr>
                <w:noProof/>
              </w:rPr>
            </w:pPr>
            <w:r>
              <w:rPr>
                <w:noProof/>
              </w:rPr>
              <w:t>0..1</w:t>
            </w:r>
          </w:p>
        </w:tc>
        <w:tc>
          <w:tcPr>
            <w:tcW w:w="3083" w:type="dxa"/>
          </w:tcPr>
          <w:p w14:paraId="67D82F0E" w14:textId="77777777" w:rsidR="002E54C4" w:rsidRDefault="002E54C4" w:rsidP="00592A1F">
            <w:pPr>
              <w:pStyle w:val="TAL"/>
              <w:rPr>
                <w:noProof/>
              </w:rPr>
            </w:pPr>
            <w:r>
              <w:rPr>
                <w:noProof/>
              </w:rPr>
              <w:t>UE-AMBR as part of the AMF Access and Mobility Policy. Shall be provided when available.</w:t>
            </w:r>
          </w:p>
        </w:tc>
        <w:tc>
          <w:tcPr>
            <w:tcW w:w="2553" w:type="dxa"/>
          </w:tcPr>
          <w:p w14:paraId="6B921150" w14:textId="77777777" w:rsidR="002E54C4" w:rsidRDefault="002E54C4" w:rsidP="00592A1F">
            <w:pPr>
              <w:pStyle w:val="TAL"/>
              <w:rPr>
                <w:rFonts w:cs="Arial"/>
                <w:noProof/>
                <w:szCs w:val="18"/>
              </w:rPr>
            </w:pPr>
            <w:r>
              <w:rPr>
                <w:rFonts w:cs="Arial"/>
                <w:noProof/>
                <w:szCs w:val="18"/>
              </w:rPr>
              <w:t>UE-AMBR_Authorization</w:t>
            </w:r>
          </w:p>
        </w:tc>
      </w:tr>
      <w:tr w:rsidR="002E54C4" w14:paraId="6B2A2225" w14:textId="77777777" w:rsidTr="00514E7F">
        <w:trPr>
          <w:jc w:val="center"/>
        </w:trPr>
        <w:tc>
          <w:tcPr>
            <w:tcW w:w="1783" w:type="dxa"/>
          </w:tcPr>
          <w:p w14:paraId="207D0C7D" w14:textId="77777777" w:rsidR="002E54C4" w:rsidRDefault="002E54C4" w:rsidP="00592A1F">
            <w:pPr>
              <w:pStyle w:val="TAL"/>
              <w:rPr>
                <w:noProof/>
              </w:rPr>
            </w:pPr>
            <w:r>
              <w:rPr>
                <w:rFonts w:hint="eastAsia"/>
                <w:noProof/>
                <w:lang w:eastAsia="zh-CN"/>
              </w:rPr>
              <w:t>ueSliceMbr</w:t>
            </w:r>
            <w:r>
              <w:rPr>
                <w:noProof/>
                <w:lang w:eastAsia="zh-CN"/>
              </w:rPr>
              <w:t>s</w:t>
            </w:r>
          </w:p>
        </w:tc>
        <w:tc>
          <w:tcPr>
            <w:tcW w:w="2623" w:type="dxa"/>
          </w:tcPr>
          <w:p w14:paraId="7854DFCA" w14:textId="77777777" w:rsidR="002E54C4" w:rsidRDefault="002E54C4" w:rsidP="00592A1F">
            <w:pPr>
              <w:pStyle w:val="TAL"/>
            </w:pPr>
            <w:r>
              <w:t>array(UeSliceMbr)</w:t>
            </w:r>
          </w:p>
        </w:tc>
        <w:tc>
          <w:tcPr>
            <w:tcW w:w="382" w:type="dxa"/>
          </w:tcPr>
          <w:p w14:paraId="6B1A340D" w14:textId="77777777" w:rsidR="002E54C4" w:rsidRDefault="002E54C4" w:rsidP="00592A1F">
            <w:pPr>
              <w:pStyle w:val="TAC"/>
              <w:rPr>
                <w:noProof/>
              </w:rPr>
            </w:pPr>
            <w:r>
              <w:rPr>
                <w:noProof/>
              </w:rPr>
              <w:t>C</w:t>
            </w:r>
          </w:p>
        </w:tc>
        <w:tc>
          <w:tcPr>
            <w:tcW w:w="1073" w:type="dxa"/>
          </w:tcPr>
          <w:p w14:paraId="674BD7AC" w14:textId="77777777" w:rsidR="002E54C4" w:rsidRDefault="002E54C4" w:rsidP="00592A1F">
            <w:pPr>
              <w:pStyle w:val="TAC"/>
              <w:rPr>
                <w:noProof/>
              </w:rPr>
            </w:pPr>
            <w:r>
              <w:rPr>
                <w:noProof/>
              </w:rPr>
              <w:t>1..N</w:t>
            </w:r>
          </w:p>
        </w:tc>
        <w:tc>
          <w:tcPr>
            <w:tcW w:w="3083" w:type="dxa"/>
          </w:tcPr>
          <w:p w14:paraId="639DD28D" w14:textId="77777777" w:rsidR="002E54C4" w:rsidRDefault="002E54C4" w:rsidP="00592A1F">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2553" w:type="dxa"/>
          </w:tcPr>
          <w:p w14:paraId="38A348BC" w14:textId="77777777" w:rsidR="002E54C4" w:rsidRDefault="002E54C4" w:rsidP="00592A1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E54C4" w14:paraId="6A6C7F27" w14:textId="77777777" w:rsidTr="00514E7F">
        <w:trPr>
          <w:jc w:val="center"/>
        </w:trPr>
        <w:tc>
          <w:tcPr>
            <w:tcW w:w="1783" w:type="dxa"/>
          </w:tcPr>
          <w:p w14:paraId="4A6CDB14" w14:textId="77777777" w:rsidR="002E54C4" w:rsidRDefault="002E54C4" w:rsidP="00592A1F">
            <w:pPr>
              <w:pStyle w:val="TAL"/>
              <w:rPr>
                <w:noProof/>
              </w:rPr>
            </w:pPr>
            <w:r>
              <w:rPr>
                <w:noProof/>
              </w:rPr>
              <w:lastRenderedPageBreak/>
              <w:t>allowedSnssais</w:t>
            </w:r>
          </w:p>
        </w:tc>
        <w:tc>
          <w:tcPr>
            <w:tcW w:w="2623" w:type="dxa"/>
          </w:tcPr>
          <w:p w14:paraId="4D1D6EFF" w14:textId="77777777" w:rsidR="002E54C4" w:rsidRDefault="002E54C4" w:rsidP="00592A1F">
            <w:pPr>
              <w:pStyle w:val="TAL"/>
            </w:pPr>
            <w:r>
              <w:t>array(Snssai)</w:t>
            </w:r>
          </w:p>
        </w:tc>
        <w:tc>
          <w:tcPr>
            <w:tcW w:w="382" w:type="dxa"/>
          </w:tcPr>
          <w:p w14:paraId="7D381994" w14:textId="77777777" w:rsidR="002E54C4" w:rsidRDefault="002E54C4" w:rsidP="00592A1F">
            <w:pPr>
              <w:pStyle w:val="TAC"/>
              <w:rPr>
                <w:noProof/>
              </w:rPr>
            </w:pPr>
            <w:r>
              <w:rPr>
                <w:noProof/>
              </w:rPr>
              <w:t>C</w:t>
            </w:r>
          </w:p>
        </w:tc>
        <w:tc>
          <w:tcPr>
            <w:tcW w:w="1073" w:type="dxa"/>
          </w:tcPr>
          <w:p w14:paraId="6C3A4703" w14:textId="77777777" w:rsidR="002E54C4" w:rsidRDefault="002E54C4" w:rsidP="00592A1F">
            <w:pPr>
              <w:pStyle w:val="TAC"/>
              <w:rPr>
                <w:noProof/>
              </w:rPr>
            </w:pPr>
            <w:r>
              <w:rPr>
                <w:noProof/>
              </w:rPr>
              <w:t>1..N</w:t>
            </w:r>
          </w:p>
        </w:tc>
        <w:tc>
          <w:tcPr>
            <w:tcW w:w="3083" w:type="dxa"/>
          </w:tcPr>
          <w:p w14:paraId="12C32EDC" w14:textId="34ECFF5C" w:rsidR="002E54C4" w:rsidRDefault="002E54C4" w:rsidP="00592A1F">
            <w:pPr>
              <w:pStyle w:val="TAL"/>
              <w:rPr>
                <w:noProof/>
              </w:rPr>
            </w:pPr>
            <w:r>
              <w:rPr>
                <w:noProof/>
              </w:rPr>
              <w:t>Represents the Allowed NSSAI in the 3GPP access and includes the S-NSSAIs values the UE can use in the serving PLMN. It shall be included if the feature "SliceSupport"</w:t>
            </w:r>
            <w:ins w:id="19" w:author="Ericsson User2" w:date="2024-01-12T15:42:00Z">
              <w:r w:rsidR="00913E9A">
                <w:rPr>
                  <w:noProof/>
                </w:rPr>
                <w:t xml:space="preserve">, </w:t>
              </w:r>
              <w:r w:rsidR="00167AC1">
                <w:rPr>
                  <w:noProof/>
                </w:rPr>
                <w:t>"</w:t>
              </w:r>
            </w:ins>
            <w:ins w:id="20" w:author="Ericsson User2" w:date="2024-01-12T15:43:00Z">
              <w:r w:rsidR="00167AC1">
                <w:rPr>
                  <w:noProof/>
                </w:rPr>
                <w:t>NetSliceRepl</w:t>
              </w:r>
            </w:ins>
            <w:ins w:id="21" w:author="Ericsson User2" w:date="2024-01-12T15:42:00Z">
              <w:r w:rsidR="00167AC1">
                <w:rPr>
                  <w:noProof/>
                </w:rPr>
                <w:t>"</w:t>
              </w:r>
            </w:ins>
            <w:ins w:id="22" w:author="Ericsson User2" w:date="2024-01-12T15:43:00Z">
              <w:r w:rsidR="00167AC1">
                <w:rPr>
                  <w:noProof/>
                </w:rPr>
                <w:t xml:space="preserve"> and/</w:t>
              </w:r>
            </w:ins>
            <w:r>
              <w:rPr>
                <w:noProof/>
              </w:rPr>
              <w:t xml:space="preserve">or </w:t>
            </w:r>
            <w:del w:id="23" w:author="Ericsson User2" w:date="2024-01-12T15:43:00Z">
              <w:r w:rsidDel="00167AC1">
                <w:rPr>
                  <w:noProof/>
                </w:rPr>
                <w:delText xml:space="preserve">the feature </w:delText>
              </w:r>
            </w:del>
            <w:r>
              <w:rPr>
                <w:noProof/>
              </w:rPr>
              <w:t>"DNNReplacementControl" is supported in the AMF.</w:t>
            </w:r>
          </w:p>
        </w:tc>
        <w:tc>
          <w:tcPr>
            <w:tcW w:w="2553" w:type="dxa"/>
          </w:tcPr>
          <w:p w14:paraId="64E96FA2" w14:textId="77777777" w:rsidR="002E54C4" w:rsidRDefault="002E54C4" w:rsidP="00592A1F">
            <w:pPr>
              <w:pStyle w:val="TAL"/>
              <w:rPr>
                <w:rFonts w:cs="Arial"/>
                <w:noProof/>
                <w:szCs w:val="18"/>
              </w:rPr>
            </w:pPr>
            <w:r>
              <w:rPr>
                <w:rFonts w:cs="Arial"/>
                <w:noProof/>
                <w:szCs w:val="18"/>
              </w:rPr>
              <w:t xml:space="preserve">SliceSupport, DNNReplacementControl, </w:t>
            </w:r>
            <w:r>
              <w:t>NetSliceRepl</w:t>
            </w:r>
          </w:p>
        </w:tc>
      </w:tr>
      <w:bookmarkEnd w:id="18"/>
      <w:tr w:rsidR="002E54C4" w14:paraId="5CED1B46" w14:textId="77777777" w:rsidTr="00514E7F">
        <w:trPr>
          <w:jc w:val="center"/>
        </w:trPr>
        <w:tc>
          <w:tcPr>
            <w:tcW w:w="1783" w:type="dxa"/>
          </w:tcPr>
          <w:p w14:paraId="5F56EB2F" w14:textId="77777777" w:rsidR="002E54C4" w:rsidRDefault="002E54C4" w:rsidP="00592A1F">
            <w:pPr>
              <w:pStyle w:val="TAL"/>
              <w:rPr>
                <w:noProof/>
              </w:rPr>
            </w:pPr>
            <w:r>
              <w:rPr>
                <w:noProof/>
              </w:rPr>
              <w:t>partAllowedNssai</w:t>
            </w:r>
          </w:p>
        </w:tc>
        <w:tc>
          <w:tcPr>
            <w:tcW w:w="2623" w:type="dxa"/>
          </w:tcPr>
          <w:p w14:paraId="2489591F" w14:textId="77777777" w:rsidR="002E54C4" w:rsidRDefault="002E54C4" w:rsidP="00592A1F">
            <w:pPr>
              <w:pStyle w:val="TAL"/>
            </w:pPr>
            <w:r>
              <w:t>map(PartiallyAllowedSnssai)</w:t>
            </w:r>
          </w:p>
        </w:tc>
        <w:tc>
          <w:tcPr>
            <w:tcW w:w="382" w:type="dxa"/>
          </w:tcPr>
          <w:p w14:paraId="442CB515" w14:textId="77777777" w:rsidR="002E54C4" w:rsidRDefault="002E54C4" w:rsidP="00592A1F">
            <w:pPr>
              <w:pStyle w:val="TAC"/>
              <w:rPr>
                <w:noProof/>
              </w:rPr>
            </w:pPr>
            <w:r>
              <w:rPr>
                <w:noProof/>
              </w:rPr>
              <w:t>O</w:t>
            </w:r>
          </w:p>
        </w:tc>
        <w:tc>
          <w:tcPr>
            <w:tcW w:w="1073" w:type="dxa"/>
          </w:tcPr>
          <w:p w14:paraId="022BB0AA" w14:textId="77777777" w:rsidR="002E54C4" w:rsidRDefault="002E54C4" w:rsidP="00592A1F">
            <w:pPr>
              <w:pStyle w:val="TAC"/>
              <w:rPr>
                <w:noProof/>
              </w:rPr>
            </w:pPr>
            <w:r>
              <w:rPr>
                <w:noProof/>
              </w:rPr>
              <w:t>1..N</w:t>
            </w:r>
          </w:p>
        </w:tc>
        <w:tc>
          <w:tcPr>
            <w:tcW w:w="3083" w:type="dxa"/>
          </w:tcPr>
          <w:p w14:paraId="6125088D" w14:textId="77777777" w:rsidR="002E54C4" w:rsidRDefault="002E54C4" w:rsidP="00592A1F">
            <w:pPr>
              <w:pStyle w:val="TAL"/>
              <w:rPr>
                <w:noProof/>
              </w:rPr>
            </w:pPr>
            <w:r>
              <w:rPr>
                <w:noProof/>
              </w:rPr>
              <w:t>Represents the Partially Allowed NSSAI.</w:t>
            </w:r>
          </w:p>
          <w:p w14:paraId="64C5FC2A" w14:textId="77777777" w:rsidR="002E54C4" w:rsidRDefault="002E54C4" w:rsidP="00592A1F">
            <w:pPr>
              <w:pStyle w:val="TAL"/>
              <w:rPr>
                <w:noProof/>
              </w:rPr>
            </w:pPr>
          </w:p>
          <w:p w14:paraId="1A67BA2A" w14:textId="77777777" w:rsidR="002E54C4" w:rsidRDefault="002E54C4" w:rsidP="00592A1F">
            <w:pPr>
              <w:pStyle w:val="TAL"/>
              <w:rPr>
                <w:noProof/>
              </w:rPr>
            </w:pPr>
            <w:r>
              <w:rPr>
                <w:noProof/>
              </w:rPr>
              <w:t>The "snssai" attribute within the PartiallyAllowedSnssai data type shall be the key of the map.</w:t>
            </w:r>
            <w:r>
              <w:t xml:space="preserve"> </w:t>
            </w:r>
          </w:p>
        </w:tc>
        <w:tc>
          <w:tcPr>
            <w:tcW w:w="2553" w:type="dxa"/>
          </w:tcPr>
          <w:p w14:paraId="185DAE1C" w14:textId="77777777" w:rsidR="002E54C4" w:rsidRDefault="002E54C4" w:rsidP="00592A1F">
            <w:pPr>
              <w:pStyle w:val="TAL"/>
              <w:rPr>
                <w:rFonts w:cs="Arial"/>
                <w:noProof/>
                <w:szCs w:val="18"/>
              </w:rPr>
            </w:pPr>
            <w:r>
              <w:rPr>
                <w:lang w:eastAsia="zh-CN"/>
              </w:rPr>
              <w:t>PartNetSliceSupport</w:t>
            </w:r>
            <w:r>
              <w:rPr>
                <w:rFonts w:cs="Arial"/>
                <w:noProof/>
                <w:szCs w:val="18"/>
              </w:rPr>
              <w:t xml:space="preserve">, </w:t>
            </w:r>
            <w:r>
              <w:t>NetSliceRepl</w:t>
            </w:r>
          </w:p>
        </w:tc>
      </w:tr>
      <w:tr w:rsidR="002E54C4" w14:paraId="05A6665B" w14:textId="77777777" w:rsidTr="00514E7F">
        <w:trPr>
          <w:jc w:val="center"/>
        </w:trPr>
        <w:tc>
          <w:tcPr>
            <w:tcW w:w="1783" w:type="dxa"/>
          </w:tcPr>
          <w:p w14:paraId="0F3C21A0" w14:textId="77777777" w:rsidR="002E54C4" w:rsidRDefault="002E54C4" w:rsidP="00592A1F">
            <w:pPr>
              <w:pStyle w:val="TAL"/>
              <w:rPr>
                <w:noProof/>
              </w:rPr>
            </w:pPr>
            <w:r>
              <w:rPr>
                <w:noProof/>
              </w:rPr>
              <w:t>snssaisPartRejected</w:t>
            </w:r>
          </w:p>
        </w:tc>
        <w:tc>
          <w:tcPr>
            <w:tcW w:w="2623" w:type="dxa"/>
          </w:tcPr>
          <w:p w14:paraId="10E2BEC2" w14:textId="77777777" w:rsidR="002E54C4" w:rsidRDefault="002E54C4" w:rsidP="00592A1F">
            <w:pPr>
              <w:pStyle w:val="TAL"/>
            </w:pPr>
            <w:r>
              <w:t>map(</w:t>
            </w:r>
            <w:r w:rsidRPr="002B4C41">
              <w:t>SnssaiPartRejected</w:t>
            </w:r>
            <w:r>
              <w:t>)</w:t>
            </w:r>
          </w:p>
        </w:tc>
        <w:tc>
          <w:tcPr>
            <w:tcW w:w="382" w:type="dxa"/>
          </w:tcPr>
          <w:p w14:paraId="65BCE4D4" w14:textId="77777777" w:rsidR="002E54C4" w:rsidRDefault="002E54C4" w:rsidP="00592A1F">
            <w:pPr>
              <w:pStyle w:val="TAC"/>
              <w:rPr>
                <w:noProof/>
              </w:rPr>
            </w:pPr>
            <w:r>
              <w:rPr>
                <w:noProof/>
              </w:rPr>
              <w:t>O</w:t>
            </w:r>
          </w:p>
        </w:tc>
        <w:tc>
          <w:tcPr>
            <w:tcW w:w="1073" w:type="dxa"/>
          </w:tcPr>
          <w:p w14:paraId="1AA37661" w14:textId="77777777" w:rsidR="002E54C4" w:rsidRDefault="002E54C4" w:rsidP="00592A1F">
            <w:pPr>
              <w:pStyle w:val="TAC"/>
              <w:rPr>
                <w:noProof/>
              </w:rPr>
            </w:pPr>
            <w:r>
              <w:rPr>
                <w:noProof/>
              </w:rPr>
              <w:t>1..N</w:t>
            </w:r>
          </w:p>
        </w:tc>
        <w:tc>
          <w:tcPr>
            <w:tcW w:w="3083" w:type="dxa"/>
          </w:tcPr>
          <w:p w14:paraId="0C012728" w14:textId="77777777" w:rsidR="002E54C4" w:rsidRDefault="002E54C4" w:rsidP="00592A1F">
            <w:pPr>
              <w:pStyle w:val="TAL"/>
              <w:rPr>
                <w:noProof/>
              </w:rPr>
            </w:pPr>
            <w:r>
              <w:rPr>
                <w:noProof/>
              </w:rPr>
              <w:t>Represents the set of S-NSSAI(s) partially rejected in the RA.</w:t>
            </w:r>
          </w:p>
          <w:p w14:paraId="2347DAB0" w14:textId="77777777" w:rsidR="002E54C4" w:rsidRDefault="002E54C4" w:rsidP="00592A1F">
            <w:pPr>
              <w:pStyle w:val="TAL"/>
              <w:rPr>
                <w:noProof/>
              </w:rPr>
            </w:pPr>
          </w:p>
          <w:p w14:paraId="169D4B69" w14:textId="77777777" w:rsidR="002E54C4" w:rsidRDefault="002E54C4" w:rsidP="00592A1F">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2553" w:type="dxa"/>
          </w:tcPr>
          <w:p w14:paraId="2B62BAD6" w14:textId="77777777" w:rsidR="002E54C4" w:rsidRDefault="002E54C4" w:rsidP="00592A1F">
            <w:pPr>
              <w:pStyle w:val="TAL"/>
              <w:rPr>
                <w:lang w:eastAsia="zh-CN"/>
              </w:rPr>
            </w:pPr>
            <w:r>
              <w:rPr>
                <w:lang w:eastAsia="zh-CN"/>
              </w:rPr>
              <w:t>PartNetSliceSupport</w:t>
            </w:r>
          </w:p>
        </w:tc>
      </w:tr>
      <w:tr w:rsidR="002E54C4" w14:paraId="73DE0F77" w14:textId="77777777" w:rsidTr="00514E7F">
        <w:trPr>
          <w:jc w:val="center"/>
        </w:trPr>
        <w:tc>
          <w:tcPr>
            <w:tcW w:w="1783" w:type="dxa"/>
          </w:tcPr>
          <w:p w14:paraId="5BB176E4" w14:textId="77777777" w:rsidR="002E54C4" w:rsidRDefault="002E54C4" w:rsidP="00592A1F">
            <w:pPr>
              <w:pStyle w:val="TAL"/>
              <w:rPr>
                <w:noProof/>
              </w:rPr>
            </w:pPr>
            <w:r>
              <w:rPr>
                <w:noProof/>
              </w:rPr>
              <w:t>rejectedSnssais</w:t>
            </w:r>
          </w:p>
        </w:tc>
        <w:tc>
          <w:tcPr>
            <w:tcW w:w="2623" w:type="dxa"/>
          </w:tcPr>
          <w:p w14:paraId="422AEDC2" w14:textId="77777777" w:rsidR="002E54C4" w:rsidRDefault="002E54C4" w:rsidP="00592A1F">
            <w:pPr>
              <w:pStyle w:val="TAL"/>
            </w:pPr>
            <w:r>
              <w:t>array(Snssai)</w:t>
            </w:r>
          </w:p>
        </w:tc>
        <w:tc>
          <w:tcPr>
            <w:tcW w:w="382" w:type="dxa"/>
          </w:tcPr>
          <w:p w14:paraId="03EFF8A8" w14:textId="77777777" w:rsidR="002E54C4" w:rsidRDefault="002E54C4" w:rsidP="00592A1F">
            <w:pPr>
              <w:pStyle w:val="TAC"/>
              <w:rPr>
                <w:noProof/>
              </w:rPr>
            </w:pPr>
            <w:r>
              <w:rPr>
                <w:noProof/>
              </w:rPr>
              <w:t>O</w:t>
            </w:r>
          </w:p>
        </w:tc>
        <w:tc>
          <w:tcPr>
            <w:tcW w:w="1073" w:type="dxa"/>
          </w:tcPr>
          <w:p w14:paraId="2822FBF5" w14:textId="77777777" w:rsidR="002E54C4" w:rsidRDefault="002E54C4" w:rsidP="00592A1F">
            <w:pPr>
              <w:pStyle w:val="TAC"/>
              <w:rPr>
                <w:noProof/>
              </w:rPr>
            </w:pPr>
            <w:r>
              <w:rPr>
                <w:noProof/>
              </w:rPr>
              <w:t>1..N</w:t>
            </w:r>
          </w:p>
        </w:tc>
        <w:tc>
          <w:tcPr>
            <w:tcW w:w="3083" w:type="dxa"/>
          </w:tcPr>
          <w:p w14:paraId="61289EF3" w14:textId="77777777" w:rsidR="002E54C4" w:rsidRDefault="002E54C4" w:rsidP="00592A1F">
            <w:pPr>
              <w:pStyle w:val="TAL"/>
              <w:rPr>
                <w:noProof/>
              </w:rPr>
            </w:pPr>
            <w:r>
              <w:rPr>
                <w:noProof/>
              </w:rPr>
              <w:t>Represents the set of Rejected S-NSSAI(s) in the RA.</w:t>
            </w:r>
          </w:p>
        </w:tc>
        <w:tc>
          <w:tcPr>
            <w:tcW w:w="2553" w:type="dxa"/>
          </w:tcPr>
          <w:p w14:paraId="6E66ABEA" w14:textId="77777777" w:rsidR="002E54C4" w:rsidRDefault="002E54C4" w:rsidP="00592A1F">
            <w:pPr>
              <w:pStyle w:val="TAL"/>
              <w:rPr>
                <w:lang w:eastAsia="zh-CN"/>
              </w:rPr>
            </w:pPr>
            <w:r>
              <w:rPr>
                <w:lang w:eastAsia="zh-CN"/>
              </w:rPr>
              <w:t>PartNetSliceSupport</w:t>
            </w:r>
          </w:p>
        </w:tc>
      </w:tr>
      <w:tr w:rsidR="002E54C4" w14:paraId="49D85FA8" w14:textId="77777777" w:rsidTr="00514E7F">
        <w:trPr>
          <w:jc w:val="center"/>
        </w:trPr>
        <w:tc>
          <w:tcPr>
            <w:tcW w:w="1783" w:type="dxa"/>
          </w:tcPr>
          <w:p w14:paraId="290431F5" w14:textId="77777777" w:rsidR="002E54C4" w:rsidRDefault="002E54C4" w:rsidP="00592A1F">
            <w:pPr>
              <w:pStyle w:val="TAL"/>
              <w:rPr>
                <w:noProof/>
              </w:rPr>
            </w:pPr>
            <w:r>
              <w:rPr>
                <w:noProof/>
              </w:rPr>
              <w:t>pendingNssai</w:t>
            </w:r>
          </w:p>
        </w:tc>
        <w:tc>
          <w:tcPr>
            <w:tcW w:w="2623" w:type="dxa"/>
          </w:tcPr>
          <w:p w14:paraId="20FD42DF" w14:textId="77777777" w:rsidR="002E54C4" w:rsidRDefault="002E54C4" w:rsidP="00592A1F">
            <w:pPr>
              <w:pStyle w:val="TAL"/>
            </w:pPr>
            <w:r>
              <w:t>array(Snssai)</w:t>
            </w:r>
          </w:p>
        </w:tc>
        <w:tc>
          <w:tcPr>
            <w:tcW w:w="382" w:type="dxa"/>
          </w:tcPr>
          <w:p w14:paraId="2EFB27B3" w14:textId="77777777" w:rsidR="002E54C4" w:rsidRDefault="002E54C4" w:rsidP="00592A1F">
            <w:pPr>
              <w:pStyle w:val="TAC"/>
              <w:rPr>
                <w:noProof/>
              </w:rPr>
            </w:pPr>
            <w:r>
              <w:rPr>
                <w:noProof/>
              </w:rPr>
              <w:t>O</w:t>
            </w:r>
          </w:p>
        </w:tc>
        <w:tc>
          <w:tcPr>
            <w:tcW w:w="1073" w:type="dxa"/>
          </w:tcPr>
          <w:p w14:paraId="742ECAD3" w14:textId="77777777" w:rsidR="002E54C4" w:rsidRDefault="002E54C4" w:rsidP="00592A1F">
            <w:pPr>
              <w:pStyle w:val="TAC"/>
              <w:rPr>
                <w:noProof/>
              </w:rPr>
            </w:pPr>
            <w:r>
              <w:rPr>
                <w:noProof/>
              </w:rPr>
              <w:t>1..N</w:t>
            </w:r>
          </w:p>
        </w:tc>
        <w:tc>
          <w:tcPr>
            <w:tcW w:w="3083" w:type="dxa"/>
          </w:tcPr>
          <w:p w14:paraId="422807D3" w14:textId="77777777" w:rsidR="002E54C4" w:rsidRDefault="002E54C4" w:rsidP="00592A1F">
            <w:pPr>
              <w:pStyle w:val="TAL"/>
              <w:rPr>
                <w:noProof/>
              </w:rPr>
            </w:pPr>
            <w:r>
              <w:rPr>
                <w:noProof/>
              </w:rPr>
              <w:t>Represents the Pending NSSAI.</w:t>
            </w:r>
          </w:p>
        </w:tc>
        <w:tc>
          <w:tcPr>
            <w:tcW w:w="2553" w:type="dxa"/>
          </w:tcPr>
          <w:p w14:paraId="14C0F735" w14:textId="77777777" w:rsidR="002E54C4" w:rsidRDefault="002E54C4" w:rsidP="00592A1F">
            <w:pPr>
              <w:pStyle w:val="TAL"/>
              <w:rPr>
                <w:lang w:eastAsia="zh-CN"/>
              </w:rPr>
            </w:pPr>
            <w:r>
              <w:rPr>
                <w:lang w:eastAsia="zh-CN"/>
              </w:rPr>
              <w:t>PartNetSliceSupport</w:t>
            </w:r>
          </w:p>
        </w:tc>
      </w:tr>
      <w:tr w:rsidR="002E54C4" w14:paraId="1037E39B" w14:textId="77777777" w:rsidTr="00514E7F">
        <w:trPr>
          <w:jc w:val="center"/>
        </w:trPr>
        <w:tc>
          <w:tcPr>
            <w:tcW w:w="1783" w:type="dxa"/>
          </w:tcPr>
          <w:p w14:paraId="0CDA7ABD" w14:textId="77777777" w:rsidR="002E54C4" w:rsidRDefault="002E54C4" w:rsidP="00592A1F">
            <w:pPr>
              <w:pStyle w:val="TAL"/>
              <w:rPr>
                <w:noProof/>
              </w:rPr>
            </w:pPr>
            <w:r>
              <w:rPr>
                <w:rFonts w:hint="eastAsia"/>
                <w:noProof/>
                <w:lang w:eastAsia="zh-CN"/>
              </w:rPr>
              <w:t>targetSnssais</w:t>
            </w:r>
          </w:p>
        </w:tc>
        <w:tc>
          <w:tcPr>
            <w:tcW w:w="2623" w:type="dxa"/>
          </w:tcPr>
          <w:p w14:paraId="34A35BCF" w14:textId="77777777" w:rsidR="002E54C4" w:rsidRDefault="002E54C4" w:rsidP="00592A1F">
            <w:pPr>
              <w:pStyle w:val="TAL"/>
            </w:pPr>
            <w:r>
              <w:t>array(Snssai)</w:t>
            </w:r>
          </w:p>
        </w:tc>
        <w:tc>
          <w:tcPr>
            <w:tcW w:w="382" w:type="dxa"/>
          </w:tcPr>
          <w:p w14:paraId="7A05E20C" w14:textId="77777777" w:rsidR="002E54C4" w:rsidRDefault="002E54C4" w:rsidP="00592A1F">
            <w:pPr>
              <w:pStyle w:val="TAC"/>
              <w:rPr>
                <w:noProof/>
              </w:rPr>
            </w:pPr>
            <w:r>
              <w:rPr>
                <w:noProof/>
                <w:lang w:eastAsia="zh-CN"/>
              </w:rPr>
              <w:t>C</w:t>
            </w:r>
          </w:p>
        </w:tc>
        <w:tc>
          <w:tcPr>
            <w:tcW w:w="1073" w:type="dxa"/>
          </w:tcPr>
          <w:p w14:paraId="4EBDDBFF" w14:textId="77777777" w:rsidR="002E54C4" w:rsidRDefault="002E54C4" w:rsidP="00592A1F">
            <w:pPr>
              <w:pStyle w:val="TAC"/>
              <w:rPr>
                <w:noProof/>
              </w:rPr>
            </w:pPr>
            <w:r>
              <w:t>1..N</w:t>
            </w:r>
          </w:p>
        </w:tc>
        <w:tc>
          <w:tcPr>
            <w:tcW w:w="3083" w:type="dxa"/>
          </w:tcPr>
          <w:p w14:paraId="64ADA65E" w14:textId="77777777" w:rsidR="002E54C4" w:rsidRDefault="002E54C4" w:rsidP="00592A1F">
            <w:pPr>
              <w:pStyle w:val="TAL"/>
              <w:rPr>
                <w:noProof/>
              </w:rPr>
            </w:pPr>
            <w:r>
              <w:rPr>
                <w:noProof/>
              </w:rPr>
              <w:t>Represents the Target NSSAI.</w:t>
            </w:r>
            <w:r>
              <w:t xml:space="preserve"> It shall be included if available </w:t>
            </w:r>
            <w:r w:rsidRPr="007B5AFB">
              <w:t>and the feature "TargetNSSAI" is supported</w:t>
            </w:r>
            <w:r>
              <w:t>.</w:t>
            </w:r>
          </w:p>
        </w:tc>
        <w:tc>
          <w:tcPr>
            <w:tcW w:w="2553" w:type="dxa"/>
          </w:tcPr>
          <w:p w14:paraId="74D45117" w14:textId="77777777" w:rsidR="002E54C4" w:rsidRDefault="002E54C4" w:rsidP="00592A1F">
            <w:pPr>
              <w:pStyle w:val="TAL"/>
              <w:rPr>
                <w:rFonts w:cs="Arial"/>
                <w:noProof/>
                <w:szCs w:val="18"/>
              </w:rPr>
            </w:pPr>
            <w:r>
              <w:rPr>
                <w:lang w:eastAsia="zh-CN"/>
              </w:rPr>
              <w:t>TargetNSSAI</w:t>
            </w:r>
          </w:p>
        </w:tc>
      </w:tr>
      <w:tr w:rsidR="002E54C4" w14:paraId="0C454CEB" w14:textId="77777777" w:rsidTr="00514E7F">
        <w:trPr>
          <w:jc w:val="center"/>
        </w:trPr>
        <w:tc>
          <w:tcPr>
            <w:tcW w:w="1783" w:type="dxa"/>
          </w:tcPr>
          <w:p w14:paraId="4B237BB6" w14:textId="77777777" w:rsidR="002E54C4" w:rsidRDefault="002E54C4" w:rsidP="00592A1F">
            <w:pPr>
              <w:pStyle w:val="TAL"/>
              <w:rPr>
                <w:lang w:eastAsia="zh-CN"/>
              </w:rPr>
            </w:pPr>
            <w:r>
              <w:t>mappingSnssais</w:t>
            </w:r>
          </w:p>
        </w:tc>
        <w:tc>
          <w:tcPr>
            <w:tcW w:w="2623" w:type="dxa"/>
          </w:tcPr>
          <w:p w14:paraId="2B4DDD1F" w14:textId="77777777" w:rsidR="002E54C4" w:rsidRDefault="002E54C4" w:rsidP="00592A1F">
            <w:pPr>
              <w:pStyle w:val="TAL"/>
            </w:pPr>
            <w:r>
              <w:t>array(MappingOfSnssai)</w:t>
            </w:r>
          </w:p>
        </w:tc>
        <w:tc>
          <w:tcPr>
            <w:tcW w:w="382" w:type="dxa"/>
          </w:tcPr>
          <w:p w14:paraId="6528A63B" w14:textId="77777777" w:rsidR="002E54C4" w:rsidRDefault="002E54C4" w:rsidP="00592A1F">
            <w:pPr>
              <w:pStyle w:val="TAC"/>
              <w:rPr>
                <w:lang w:eastAsia="zh-CN"/>
              </w:rPr>
            </w:pPr>
            <w:r>
              <w:rPr>
                <w:lang w:eastAsia="zh-CN"/>
              </w:rPr>
              <w:t>C</w:t>
            </w:r>
          </w:p>
        </w:tc>
        <w:tc>
          <w:tcPr>
            <w:tcW w:w="1073" w:type="dxa"/>
          </w:tcPr>
          <w:p w14:paraId="637E1992" w14:textId="77777777" w:rsidR="002E54C4" w:rsidRDefault="002E54C4" w:rsidP="00592A1F">
            <w:pPr>
              <w:pStyle w:val="TAC"/>
              <w:rPr>
                <w:lang w:eastAsia="zh-CN"/>
              </w:rPr>
            </w:pPr>
            <w:r>
              <w:rPr>
                <w:lang w:eastAsia="zh-CN"/>
              </w:rPr>
              <w:t>1..N</w:t>
            </w:r>
          </w:p>
        </w:tc>
        <w:tc>
          <w:tcPr>
            <w:tcW w:w="3083" w:type="dxa"/>
          </w:tcPr>
          <w:p w14:paraId="77A7E4B4" w14:textId="77777777" w:rsidR="002E54C4" w:rsidRDefault="002E54C4" w:rsidP="00592A1F">
            <w:pPr>
              <w:pStyle w:val="TAL"/>
            </w:pPr>
            <w:r>
              <w:t>If the "</w:t>
            </w:r>
            <w:r>
              <w:rPr>
                <w:rFonts w:cs="Arial"/>
                <w:szCs w:val="18"/>
              </w:rPr>
              <w:t>DNNReplacementControl"</w:t>
            </w:r>
            <w:r>
              <w:t xml:space="preserve"> feature and/or </w:t>
            </w:r>
            <w:r>
              <w:rPr>
                <w:noProof/>
              </w:rPr>
              <w:t>"</w:t>
            </w:r>
            <w:r>
              <w:t>NetSliceRepl</w:t>
            </w:r>
            <w:r>
              <w:rPr>
                <w:noProof/>
              </w:rPr>
              <w:t>" feature is/are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and/or </w:t>
            </w:r>
            <w:r>
              <w:rPr>
                <w:noProof/>
              </w:rPr>
              <w:t>"</w:t>
            </w:r>
            <w:r>
              <w:t>NetSliceRepl</w:t>
            </w:r>
            <w:r>
              <w:rPr>
                <w:noProof/>
              </w:rPr>
              <w:t>" feature is/are also supported, the mapping of each S-NSSAI of the Partially Allowed NSSAI</w:t>
            </w:r>
            <w:r>
              <w:t xml:space="preserve"> to the corresponding S-NSSAI of the HPLMN. This attribute shall be included if available.</w:t>
            </w:r>
          </w:p>
          <w:p w14:paraId="7EFDD874" w14:textId="77777777" w:rsidR="002E54C4" w:rsidRDefault="002E54C4" w:rsidP="00592A1F">
            <w:pPr>
              <w:pStyle w:val="TAL"/>
            </w:pPr>
          </w:p>
          <w:p w14:paraId="6B65DF23" w14:textId="77777777" w:rsidR="002E54C4" w:rsidRDefault="002E54C4" w:rsidP="00592A1F">
            <w:pPr>
              <w:pStyle w:val="TAL"/>
            </w:pPr>
            <w:r>
              <w:t>If the feature "MultipleAccessTypes" is supported, this attribute contains also the mapping of the Allowed NSSAI in the non-3GPP access to the corresponding S-NSSAI of the HPLMN.</w:t>
            </w:r>
          </w:p>
        </w:tc>
        <w:tc>
          <w:tcPr>
            <w:tcW w:w="2553" w:type="dxa"/>
          </w:tcPr>
          <w:p w14:paraId="3E2E2B70" w14:textId="77777777" w:rsidR="002E54C4" w:rsidRDefault="002E54C4" w:rsidP="00592A1F">
            <w:pPr>
              <w:pStyle w:val="TAL"/>
              <w:rPr>
                <w:rFonts w:cs="Arial"/>
                <w:szCs w:val="18"/>
              </w:rPr>
            </w:pPr>
            <w:r>
              <w:rPr>
                <w:rFonts w:cs="Arial"/>
                <w:szCs w:val="18"/>
              </w:rPr>
              <w:t xml:space="preserve">DNNReplacementControl, </w:t>
            </w:r>
            <w:r>
              <w:rPr>
                <w:lang w:eastAsia="zh-CN"/>
              </w:rPr>
              <w:t>PartNetSliceSupport</w:t>
            </w:r>
            <w:r>
              <w:rPr>
                <w:rFonts w:cs="Arial"/>
                <w:szCs w:val="18"/>
              </w:rPr>
              <w:t xml:space="preserve">, </w:t>
            </w:r>
            <w:r>
              <w:t>NetSliceRepl</w:t>
            </w:r>
          </w:p>
        </w:tc>
      </w:tr>
      <w:tr w:rsidR="002E54C4" w14:paraId="1CEC4CAF" w14:textId="77777777" w:rsidTr="00514E7F">
        <w:trPr>
          <w:jc w:val="center"/>
        </w:trPr>
        <w:tc>
          <w:tcPr>
            <w:tcW w:w="1783" w:type="dxa"/>
          </w:tcPr>
          <w:p w14:paraId="59A4960E" w14:textId="77777777" w:rsidR="002E54C4" w:rsidRDefault="002E54C4" w:rsidP="00592A1F">
            <w:pPr>
              <w:pStyle w:val="TAL"/>
              <w:rPr>
                <w:noProof/>
              </w:rPr>
            </w:pPr>
            <w:r>
              <w:rPr>
                <w:noProof/>
              </w:rPr>
              <w:t>n3gAllowedSnssais</w:t>
            </w:r>
          </w:p>
        </w:tc>
        <w:tc>
          <w:tcPr>
            <w:tcW w:w="2623" w:type="dxa"/>
          </w:tcPr>
          <w:p w14:paraId="1A1D8A41" w14:textId="77777777" w:rsidR="002E54C4" w:rsidRDefault="002E54C4" w:rsidP="00592A1F">
            <w:pPr>
              <w:pStyle w:val="TAL"/>
            </w:pPr>
            <w:r>
              <w:t>array(Snssai)</w:t>
            </w:r>
          </w:p>
        </w:tc>
        <w:tc>
          <w:tcPr>
            <w:tcW w:w="382" w:type="dxa"/>
          </w:tcPr>
          <w:p w14:paraId="7A4D9A0E" w14:textId="77777777" w:rsidR="002E54C4" w:rsidRDefault="002E54C4" w:rsidP="00592A1F">
            <w:pPr>
              <w:pStyle w:val="TAC"/>
              <w:rPr>
                <w:noProof/>
              </w:rPr>
            </w:pPr>
            <w:r>
              <w:rPr>
                <w:noProof/>
              </w:rPr>
              <w:t>C</w:t>
            </w:r>
          </w:p>
        </w:tc>
        <w:tc>
          <w:tcPr>
            <w:tcW w:w="1073" w:type="dxa"/>
          </w:tcPr>
          <w:p w14:paraId="0E1BFF01" w14:textId="77777777" w:rsidR="002E54C4" w:rsidRDefault="002E54C4" w:rsidP="00592A1F">
            <w:pPr>
              <w:pStyle w:val="TAC"/>
              <w:rPr>
                <w:noProof/>
              </w:rPr>
            </w:pPr>
            <w:r>
              <w:rPr>
                <w:noProof/>
              </w:rPr>
              <w:t>1..N</w:t>
            </w:r>
          </w:p>
        </w:tc>
        <w:tc>
          <w:tcPr>
            <w:tcW w:w="3083" w:type="dxa"/>
          </w:tcPr>
          <w:p w14:paraId="63127CD6" w14:textId="77777777" w:rsidR="002E54C4" w:rsidRDefault="002E54C4" w:rsidP="00592A1F">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2553" w:type="dxa"/>
          </w:tcPr>
          <w:p w14:paraId="574C15C7" w14:textId="77777777" w:rsidR="002E54C4" w:rsidRDefault="002E54C4" w:rsidP="00592A1F">
            <w:pPr>
              <w:pStyle w:val="TAL"/>
              <w:rPr>
                <w:rFonts w:cs="Arial"/>
                <w:noProof/>
                <w:szCs w:val="18"/>
              </w:rPr>
            </w:pPr>
            <w:r>
              <w:rPr>
                <w:rFonts w:cs="Arial"/>
                <w:noProof/>
                <w:szCs w:val="18"/>
              </w:rPr>
              <w:t>SliceSupport, MultipleAccessTypes, DNNReplacementControl</w:t>
            </w:r>
          </w:p>
        </w:tc>
      </w:tr>
      <w:tr w:rsidR="002E54C4" w14:paraId="65C1F1A7" w14:textId="77777777" w:rsidTr="00514E7F">
        <w:trPr>
          <w:jc w:val="center"/>
        </w:trPr>
        <w:tc>
          <w:tcPr>
            <w:tcW w:w="1783" w:type="dxa"/>
          </w:tcPr>
          <w:p w14:paraId="3046A3CD" w14:textId="77777777" w:rsidR="002E54C4" w:rsidRDefault="002E54C4" w:rsidP="00592A1F">
            <w:pPr>
              <w:pStyle w:val="TAL"/>
              <w:rPr>
                <w:noProof/>
              </w:rPr>
            </w:pPr>
            <w:r>
              <w:rPr>
                <w:noProof/>
              </w:rPr>
              <w:t>guami</w:t>
            </w:r>
          </w:p>
        </w:tc>
        <w:tc>
          <w:tcPr>
            <w:tcW w:w="2623" w:type="dxa"/>
          </w:tcPr>
          <w:p w14:paraId="2106BB3A" w14:textId="77777777" w:rsidR="002E54C4" w:rsidRDefault="002E54C4" w:rsidP="00592A1F">
            <w:pPr>
              <w:pStyle w:val="TAL"/>
            </w:pPr>
            <w:r>
              <w:t>Guami</w:t>
            </w:r>
          </w:p>
        </w:tc>
        <w:tc>
          <w:tcPr>
            <w:tcW w:w="382" w:type="dxa"/>
          </w:tcPr>
          <w:p w14:paraId="1A496C0D" w14:textId="77777777" w:rsidR="002E54C4" w:rsidRDefault="002E54C4" w:rsidP="00592A1F">
            <w:pPr>
              <w:pStyle w:val="TAC"/>
              <w:rPr>
                <w:noProof/>
              </w:rPr>
            </w:pPr>
            <w:r>
              <w:rPr>
                <w:noProof/>
              </w:rPr>
              <w:t>C</w:t>
            </w:r>
          </w:p>
        </w:tc>
        <w:tc>
          <w:tcPr>
            <w:tcW w:w="1073" w:type="dxa"/>
          </w:tcPr>
          <w:p w14:paraId="0DC2E93F" w14:textId="77777777" w:rsidR="002E54C4" w:rsidRDefault="002E54C4" w:rsidP="00592A1F">
            <w:pPr>
              <w:pStyle w:val="TAC"/>
              <w:rPr>
                <w:noProof/>
              </w:rPr>
            </w:pPr>
            <w:r>
              <w:rPr>
                <w:noProof/>
              </w:rPr>
              <w:t>0..1</w:t>
            </w:r>
          </w:p>
        </w:tc>
        <w:tc>
          <w:tcPr>
            <w:tcW w:w="3083" w:type="dxa"/>
          </w:tcPr>
          <w:p w14:paraId="097AC40C" w14:textId="77777777" w:rsidR="002E54C4" w:rsidRDefault="002E54C4" w:rsidP="00592A1F">
            <w:pPr>
              <w:pStyle w:val="TAL"/>
              <w:rPr>
                <w:noProof/>
              </w:rPr>
            </w:pPr>
            <w:r>
              <w:rPr>
                <w:noProof/>
              </w:rPr>
              <w:t xml:space="preserve">The </w:t>
            </w:r>
            <w:r>
              <w:rPr>
                <w:lang w:eastAsia="zh-CN"/>
              </w:rPr>
              <w:t>Globally Unique AMF Identifier (GUAMI) shall be provided by an AMF as service consumer.</w:t>
            </w:r>
          </w:p>
        </w:tc>
        <w:tc>
          <w:tcPr>
            <w:tcW w:w="2553" w:type="dxa"/>
          </w:tcPr>
          <w:p w14:paraId="45BFAFA4" w14:textId="77777777" w:rsidR="002E54C4" w:rsidRDefault="002E54C4" w:rsidP="00592A1F">
            <w:pPr>
              <w:pStyle w:val="TAL"/>
              <w:rPr>
                <w:rFonts w:cs="Arial"/>
                <w:noProof/>
                <w:szCs w:val="18"/>
              </w:rPr>
            </w:pPr>
          </w:p>
        </w:tc>
      </w:tr>
      <w:tr w:rsidR="002E54C4" w14:paraId="5B3D7435" w14:textId="77777777" w:rsidTr="00514E7F">
        <w:trPr>
          <w:jc w:val="center"/>
        </w:trPr>
        <w:tc>
          <w:tcPr>
            <w:tcW w:w="1783" w:type="dxa"/>
          </w:tcPr>
          <w:p w14:paraId="5C609405" w14:textId="77777777" w:rsidR="002E54C4" w:rsidRDefault="002E54C4" w:rsidP="00592A1F">
            <w:pPr>
              <w:pStyle w:val="TAL"/>
              <w:rPr>
                <w:noProof/>
              </w:rPr>
            </w:pPr>
            <w:r>
              <w:rPr>
                <w:noProof/>
              </w:rPr>
              <w:t>serviceName</w:t>
            </w:r>
          </w:p>
        </w:tc>
        <w:tc>
          <w:tcPr>
            <w:tcW w:w="2623" w:type="dxa"/>
          </w:tcPr>
          <w:p w14:paraId="001B636E" w14:textId="77777777" w:rsidR="002E54C4" w:rsidRDefault="002E54C4" w:rsidP="00592A1F">
            <w:pPr>
              <w:pStyle w:val="TAL"/>
            </w:pPr>
            <w:r>
              <w:t>ServiceName</w:t>
            </w:r>
          </w:p>
        </w:tc>
        <w:tc>
          <w:tcPr>
            <w:tcW w:w="382" w:type="dxa"/>
          </w:tcPr>
          <w:p w14:paraId="35C21DBF" w14:textId="77777777" w:rsidR="002E54C4" w:rsidRDefault="002E54C4" w:rsidP="00592A1F">
            <w:pPr>
              <w:pStyle w:val="TAC"/>
              <w:rPr>
                <w:noProof/>
              </w:rPr>
            </w:pPr>
            <w:r>
              <w:rPr>
                <w:noProof/>
              </w:rPr>
              <w:t>O</w:t>
            </w:r>
          </w:p>
        </w:tc>
        <w:tc>
          <w:tcPr>
            <w:tcW w:w="1073" w:type="dxa"/>
          </w:tcPr>
          <w:p w14:paraId="72FBF75C" w14:textId="77777777" w:rsidR="002E54C4" w:rsidRDefault="002E54C4" w:rsidP="00592A1F">
            <w:pPr>
              <w:pStyle w:val="TAC"/>
              <w:rPr>
                <w:noProof/>
              </w:rPr>
            </w:pPr>
            <w:r>
              <w:rPr>
                <w:noProof/>
              </w:rPr>
              <w:t>0..1</w:t>
            </w:r>
          </w:p>
        </w:tc>
        <w:tc>
          <w:tcPr>
            <w:tcW w:w="3083" w:type="dxa"/>
          </w:tcPr>
          <w:p w14:paraId="474D7DE1" w14:textId="77777777" w:rsidR="002E54C4" w:rsidRDefault="002E54C4" w:rsidP="00592A1F">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2553" w:type="dxa"/>
          </w:tcPr>
          <w:p w14:paraId="02E30B84" w14:textId="77777777" w:rsidR="002E54C4" w:rsidRDefault="002E54C4" w:rsidP="00592A1F">
            <w:pPr>
              <w:pStyle w:val="TAL"/>
              <w:rPr>
                <w:rFonts w:cs="Arial"/>
                <w:noProof/>
                <w:szCs w:val="18"/>
              </w:rPr>
            </w:pPr>
          </w:p>
        </w:tc>
      </w:tr>
      <w:tr w:rsidR="002E54C4" w14:paraId="20505617" w14:textId="77777777" w:rsidTr="00514E7F">
        <w:trPr>
          <w:jc w:val="center"/>
        </w:trPr>
        <w:tc>
          <w:tcPr>
            <w:tcW w:w="1783" w:type="dxa"/>
          </w:tcPr>
          <w:p w14:paraId="5FA00A5E" w14:textId="77777777" w:rsidR="002E54C4" w:rsidRDefault="002E54C4" w:rsidP="00592A1F">
            <w:pPr>
              <w:pStyle w:val="TAL"/>
              <w:rPr>
                <w:noProof/>
              </w:rPr>
            </w:pPr>
            <w:r>
              <w:rPr>
                <w:noProof/>
              </w:rPr>
              <w:lastRenderedPageBreak/>
              <w:t>suppFeat</w:t>
            </w:r>
          </w:p>
        </w:tc>
        <w:tc>
          <w:tcPr>
            <w:tcW w:w="2623" w:type="dxa"/>
          </w:tcPr>
          <w:p w14:paraId="19BAA552" w14:textId="77777777" w:rsidR="002E54C4" w:rsidRDefault="002E54C4" w:rsidP="00592A1F">
            <w:pPr>
              <w:pStyle w:val="TAL"/>
              <w:rPr>
                <w:noProof/>
              </w:rPr>
            </w:pPr>
            <w:r>
              <w:rPr>
                <w:noProof/>
                <w:lang w:eastAsia="zh-CN"/>
              </w:rPr>
              <w:t>SupportedFeatures</w:t>
            </w:r>
          </w:p>
        </w:tc>
        <w:tc>
          <w:tcPr>
            <w:tcW w:w="382" w:type="dxa"/>
          </w:tcPr>
          <w:p w14:paraId="28650738" w14:textId="77777777" w:rsidR="002E54C4" w:rsidRDefault="002E54C4" w:rsidP="00592A1F">
            <w:pPr>
              <w:pStyle w:val="TAC"/>
              <w:rPr>
                <w:noProof/>
              </w:rPr>
            </w:pPr>
            <w:r>
              <w:rPr>
                <w:noProof/>
              </w:rPr>
              <w:t>M</w:t>
            </w:r>
          </w:p>
        </w:tc>
        <w:tc>
          <w:tcPr>
            <w:tcW w:w="1073" w:type="dxa"/>
          </w:tcPr>
          <w:p w14:paraId="46D2AD4F" w14:textId="77777777" w:rsidR="002E54C4" w:rsidRDefault="002E54C4" w:rsidP="00592A1F">
            <w:pPr>
              <w:pStyle w:val="TAC"/>
              <w:rPr>
                <w:noProof/>
              </w:rPr>
            </w:pPr>
            <w:r>
              <w:rPr>
                <w:noProof/>
              </w:rPr>
              <w:t>1</w:t>
            </w:r>
          </w:p>
        </w:tc>
        <w:tc>
          <w:tcPr>
            <w:tcW w:w="3083" w:type="dxa"/>
          </w:tcPr>
          <w:p w14:paraId="1B4F91DC" w14:textId="77777777" w:rsidR="002E54C4" w:rsidRDefault="002E54C4" w:rsidP="00592A1F">
            <w:pPr>
              <w:pStyle w:val="TAL"/>
              <w:rPr>
                <w:noProof/>
              </w:rPr>
            </w:pPr>
            <w:r>
              <w:rPr>
                <w:noProof/>
              </w:rPr>
              <w:t>Indicates the features supported by the service consumer.</w:t>
            </w:r>
          </w:p>
        </w:tc>
        <w:tc>
          <w:tcPr>
            <w:tcW w:w="2553" w:type="dxa"/>
          </w:tcPr>
          <w:p w14:paraId="569B5673" w14:textId="77777777" w:rsidR="002E54C4" w:rsidRDefault="002E54C4" w:rsidP="00592A1F">
            <w:pPr>
              <w:pStyle w:val="TAL"/>
              <w:rPr>
                <w:rFonts w:cs="Arial"/>
                <w:noProof/>
                <w:szCs w:val="18"/>
              </w:rPr>
            </w:pPr>
          </w:p>
        </w:tc>
      </w:tr>
      <w:tr w:rsidR="002E54C4" w14:paraId="145A15D5" w14:textId="77777777" w:rsidTr="00514E7F">
        <w:trPr>
          <w:jc w:val="center"/>
        </w:trPr>
        <w:tc>
          <w:tcPr>
            <w:tcW w:w="1783" w:type="dxa"/>
          </w:tcPr>
          <w:p w14:paraId="450381CD" w14:textId="77777777" w:rsidR="002E54C4" w:rsidRDefault="002E54C4" w:rsidP="00592A1F">
            <w:pPr>
              <w:pStyle w:val="TAL"/>
              <w:rPr>
                <w:noProof/>
              </w:rPr>
            </w:pPr>
            <w:r>
              <w:rPr>
                <w:noProof/>
              </w:rPr>
              <w:t>traceReq</w:t>
            </w:r>
          </w:p>
        </w:tc>
        <w:tc>
          <w:tcPr>
            <w:tcW w:w="2623" w:type="dxa"/>
          </w:tcPr>
          <w:p w14:paraId="32978052" w14:textId="77777777" w:rsidR="002E54C4" w:rsidRDefault="002E54C4" w:rsidP="00592A1F">
            <w:pPr>
              <w:pStyle w:val="TAL"/>
              <w:rPr>
                <w:noProof/>
                <w:lang w:eastAsia="zh-CN"/>
              </w:rPr>
            </w:pPr>
            <w:r>
              <w:t>TraceData</w:t>
            </w:r>
          </w:p>
        </w:tc>
        <w:tc>
          <w:tcPr>
            <w:tcW w:w="382" w:type="dxa"/>
          </w:tcPr>
          <w:p w14:paraId="7922A460" w14:textId="77777777" w:rsidR="002E54C4" w:rsidRDefault="002E54C4" w:rsidP="00592A1F">
            <w:pPr>
              <w:pStyle w:val="TAC"/>
              <w:rPr>
                <w:noProof/>
              </w:rPr>
            </w:pPr>
            <w:r>
              <w:rPr>
                <w:noProof/>
              </w:rPr>
              <w:t>C</w:t>
            </w:r>
          </w:p>
        </w:tc>
        <w:tc>
          <w:tcPr>
            <w:tcW w:w="1073" w:type="dxa"/>
          </w:tcPr>
          <w:p w14:paraId="4108E7DE" w14:textId="77777777" w:rsidR="002E54C4" w:rsidRDefault="002E54C4" w:rsidP="00592A1F">
            <w:pPr>
              <w:pStyle w:val="TAC"/>
              <w:rPr>
                <w:noProof/>
              </w:rPr>
            </w:pPr>
            <w:r>
              <w:rPr>
                <w:noProof/>
              </w:rPr>
              <w:t>0..1</w:t>
            </w:r>
          </w:p>
        </w:tc>
        <w:tc>
          <w:tcPr>
            <w:tcW w:w="3083" w:type="dxa"/>
          </w:tcPr>
          <w:p w14:paraId="0DB40632" w14:textId="77777777" w:rsidR="002E54C4" w:rsidRDefault="002E54C4" w:rsidP="00592A1F">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2553" w:type="dxa"/>
          </w:tcPr>
          <w:p w14:paraId="4E5E57C6" w14:textId="77777777" w:rsidR="002E54C4" w:rsidRDefault="002E54C4" w:rsidP="00592A1F">
            <w:pPr>
              <w:pStyle w:val="TAL"/>
              <w:rPr>
                <w:rFonts w:cs="Arial"/>
                <w:noProof/>
                <w:szCs w:val="18"/>
              </w:rPr>
            </w:pPr>
          </w:p>
        </w:tc>
      </w:tr>
      <w:tr w:rsidR="002E54C4" w14:paraId="79738216" w14:textId="77777777" w:rsidTr="00514E7F">
        <w:trPr>
          <w:jc w:val="center"/>
        </w:trPr>
        <w:tc>
          <w:tcPr>
            <w:tcW w:w="1783" w:type="dxa"/>
          </w:tcPr>
          <w:p w14:paraId="5F044A1E" w14:textId="77777777" w:rsidR="002E54C4" w:rsidRDefault="002E54C4" w:rsidP="00592A1F">
            <w:pPr>
              <w:pStyle w:val="TAL"/>
              <w:rPr>
                <w:noProof/>
              </w:rPr>
            </w:pPr>
            <w:r>
              <w:t>nwdafDatas</w:t>
            </w:r>
          </w:p>
        </w:tc>
        <w:tc>
          <w:tcPr>
            <w:tcW w:w="2623" w:type="dxa"/>
          </w:tcPr>
          <w:p w14:paraId="429C5483" w14:textId="77777777" w:rsidR="002E54C4" w:rsidRDefault="002E54C4" w:rsidP="00592A1F">
            <w:pPr>
              <w:pStyle w:val="TAL"/>
            </w:pPr>
            <w:r>
              <w:rPr>
                <w:lang w:eastAsia="zh-CN"/>
              </w:rPr>
              <w:t>array(NwdafData)</w:t>
            </w:r>
          </w:p>
        </w:tc>
        <w:tc>
          <w:tcPr>
            <w:tcW w:w="382" w:type="dxa"/>
          </w:tcPr>
          <w:p w14:paraId="026309D9" w14:textId="77777777" w:rsidR="002E54C4" w:rsidRDefault="002E54C4" w:rsidP="00592A1F">
            <w:pPr>
              <w:pStyle w:val="TAC"/>
              <w:rPr>
                <w:noProof/>
              </w:rPr>
            </w:pPr>
            <w:r>
              <w:t>O</w:t>
            </w:r>
          </w:p>
        </w:tc>
        <w:tc>
          <w:tcPr>
            <w:tcW w:w="1073" w:type="dxa"/>
          </w:tcPr>
          <w:p w14:paraId="2C7D7EA8" w14:textId="77777777" w:rsidR="002E54C4" w:rsidRDefault="002E54C4" w:rsidP="00592A1F">
            <w:pPr>
              <w:pStyle w:val="TAC"/>
              <w:rPr>
                <w:noProof/>
              </w:rPr>
            </w:pPr>
            <w:r>
              <w:rPr>
                <w:lang w:eastAsia="zh-CN"/>
              </w:rPr>
              <w:t>1..N</w:t>
            </w:r>
          </w:p>
        </w:tc>
        <w:tc>
          <w:tcPr>
            <w:tcW w:w="3083" w:type="dxa"/>
          </w:tcPr>
          <w:p w14:paraId="6570CF0B" w14:textId="77777777" w:rsidR="002E54C4" w:rsidRDefault="002E54C4" w:rsidP="00592A1F">
            <w:pPr>
              <w:pStyle w:val="TAL"/>
              <w:rPr>
                <w:noProof/>
              </w:rPr>
            </w:pPr>
            <w:r>
              <w:t>List of NWDAF Instance IDs and their associated Analytics IDs consumed by the NF service consumer.</w:t>
            </w:r>
          </w:p>
        </w:tc>
        <w:tc>
          <w:tcPr>
            <w:tcW w:w="2553" w:type="dxa"/>
          </w:tcPr>
          <w:p w14:paraId="33C3CBF0" w14:textId="77777777" w:rsidR="002E54C4" w:rsidRDefault="002E54C4" w:rsidP="00592A1F">
            <w:pPr>
              <w:pStyle w:val="TAL"/>
              <w:rPr>
                <w:rFonts w:cs="Arial"/>
                <w:noProof/>
                <w:szCs w:val="18"/>
              </w:rPr>
            </w:pPr>
            <w:r>
              <w:rPr>
                <w:lang w:eastAsia="zh-CN"/>
              </w:rPr>
              <w:t>EneNA</w:t>
            </w:r>
          </w:p>
        </w:tc>
      </w:tr>
      <w:tr w:rsidR="002E54C4" w14:paraId="7BF5DDB4" w14:textId="77777777" w:rsidTr="00514E7F">
        <w:trPr>
          <w:jc w:val="center"/>
        </w:trPr>
        <w:tc>
          <w:tcPr>
            <w:tcW w:w="11497" w:type="dxa"/>
            <w:gridSpan w:val="6"/>
          </w:tcPr>
          <w:p w14:paraId="5F528645" w14:textId="77777777" w:rsidR="002E54C4" w:rsidRDefault="002E54C4" w:rsidP="00592A1F">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9865CF5" w14:textId="77777777" w:rsidR="00FC4F2D" w:rsidRDefault="00FC4F2D"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83B63" w14:textId="77777777" w:rsidR="00E97C99" w:rsidRDefault="00E97C99">
      <w:r>
        <w:separator/>
      </w:r>
    </w:p>
  </w:endnote>
  <w:endnote w:type="continuationSeparator" w:id="0">
    <w:p w14:paraId="42CB0765" w14:textId="77777777" w:rsidR="00E97C99" w:rsidRDefault="00E9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B22A8" w14:textId="77777777" w:rsidR="00E97C99" w:rsidRDefault="00E97C99">
      <w:r>
        <w:separator/>
      </w:r>
    </w:p>
  </w:footnote>
  <w:footnote w:type="continuationSeparator" w:id="0">
    <w:p w14:paraId="45B405EC" w14:textId="77777777" w:rsidR="00E97C99" w:rsidRDefault="00E97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4"/>
  </w:num>
  <w:num w:numId="7" w16cid:durableId="531839787">
    <w:abstractNumId w:val="16"/>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3"/>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73F5"/>
    <w:rsid w:val="00080A69"/>
    <w:rsid w:val="00081203"/>
    <w:rsid w:val="00082134"/>
    <w:rsid w:val="000824D7"/>
    <w:rsid w:val="00083B7F"/>
    <w:rsid w:val="00086F8E"/>
    <w:rsid w:val="00091620"/>
    <w:rsid w:val="0009260F"/>
    <w:rsid w:val="0009269C"/>
    <w:rsid w:val="00092F03"/>
    <w:rsid w:val="00093D75"/>
    <w:rsid w:val="0009402B"/>
    <w:rsid w:val="00095A44"/>
    <w:rsid w:val="00096FF7"/>
    <w:rsid w:val="000A03A6"/>
    <w:rsid w:val="000A0978"/>
    <w:rsid w:val="000A4E32"/>
    <w:rsid w:val="000A76B8"/>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19A9"/>
    <w:rsid w:val="000F3282"/>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53C"/>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AC1"/>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613"/>
    <w:rsid w:val="00193B7D"/>
    <w:rsid w:val="00194B54"/>
    <w:rsid w:val="001951A4"/>
    <w:rsid w:val="001961D4"/>
    <w:rsid w:val="001A0FE2"/>
    <w:rsid w:val="001A13E5"/>
    <w:rsid w:val="001A150E"/>
    <w:rsid w:val="001A3792"/>
    <w:rsid w:val="001A40F6"/>
    <w:rsid w:val="001A440F"/>
    <w:rsid w:val="001A65EE"/>
    <w:rsid w:val="001A7E5D"/>
    <w:rsid w:val="001B0594"/>
    <w:rsid w:val="001B07CE"/>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8A1"/>
    <w:rsid w:val="001E21EF"/>
    <w:rsid w:val="001E3856"/>
    <w:rsid w:val="001E4D67"/>
    <w:rsid w:val="001E4E03"/>
    <w:rsid w:val="001E566B"/>
    <w:rsid w:val="001E6F77"/>
    <w:rsid w:val="001F02BF"/>
    <w:rsid w:val="001F0A96"/>
    <w:rsid w:val="001F1477"/>
    <w:rsid w:val="001F2617"/>
    <w:rsid w:val="001F3061"/>
    <w:rsid w:val="001F35DD"/>
    <w:rsid w:val="001F393E"/>
    <w:rsid w:val="001F3C38"/>
    <w:rsid w:val="001F6928"/>
    <w:rsid w:val="002007DB"/>
    <w:rsid w:val="0020112F"/>
    <w:rsid w:val="00201B88"/>
    <w:rsid w:val="002023FC"/>
    <w:rsid w:val="00202430"/>
    <w:rsid w:val="002057F0"/>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2710"/>
    <w:rsid w:val="00234C2D"/>
    <w:rsid w:val="00235803"/>
    <w:rsid w:val="002368B5"/>
    <w:rsid w:val="00236ABB"/>
    <w:rsid w:val="00237114"/>
    <w:rsid w:val="00240040"/>
    <w:rsid w:val="00240C74"/>
    <w:rsid w:val="00241314"/>
    <w:rsid w:val="00241A7A"/>
    <w:rsid w:val="0024297A"/>
    <w:rsid w:val="002432F5"/>
    <w:rsid w:val="0024341F"/>
    <w:rsid w:val="0024380E"/>
    <w:rsid w:val="00243DBF"/>
    <w:rsid w:val="00246B53"/>
    <w:rsid w:val="00247545"/>
    <w:rsid w:val="00247CB9"/>
    <w:rsid w:val="002522CC"/>
    <w:rsid w:val="00252749"/>
    <w:rsid w:val="002539C5"/>
    <w:rsid w:val="002555F3"/>
    <w:rsid w:val="00256B01"/>
    <w:rsid w:val="002600BE"/>
    <w:rsid w:val="002602F4"/>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5313"/>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1DDC"/>
    <w:rsid w:val="003C2871"/>
    <w:rsid w:val="003C6714"/>
    <w:rsid w:val="003C7F47"/>
    <w:rsid w:val="003D0793"/>
    <w:rsid w:val="003D1A18"/>
    <w:rsid w:val="003D1BD4"/>
    <w:rsid w:val="003D1F21"/>
    <w:rsid w:val="003D4B69"/>
    <w:rsid w:val="003D4F06"/>
    <w:rsid w:val="003D6018"/>
    <w:rsid w:val="003D7806"/>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1882"/>
    <w:rsid w:val="00422624"/>
    <w:rsid w:val="0042298E"/>
    <w:rsid w:val="00423CC8"/>
    <w:rsid w:val="004252AB"/>
    <w:rsid w:val="00425894"/>
    <w:rsid w:val="004264E9"/>
    <w:rsid w:val="00426885"/>
    <w:rsid w:val="0043228B"/>
    <w:rsid w:val="00432861"/>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3E"/>
    <w:rsid w:val="00450ACF"/>
    <w:rsid w:val="00450B91"/>
    <w:rsid w:val="004517FE"/>
    <w:rsid w:val="004532EB"/>
    <w:rsid w:val="004550CB"/>
    <w:rsid w:val="004564D5"/>
    <w:rsid w:val="00460302"/>
    <w:rsid w:val="004605AC"/>
    <w:rsid w:val="004608E5"/>
    <w:rsid w:val="00462524"/>
    <w:rsid w:val="00462717"/>
    <w:rsid w:val="0046279A"/>
    <w:rsid w:val="004628AA"/>
    <w:rsid w:val="0046545C"/>
    <w:rsid w:val="00467995"/>
    <w:rsid w:val="004707B0"/>
    <w:rsid w:val="0047082D"/>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50F"/>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5297"/>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0D08"/>
    <w:rsid w:val="005B4B6B"/>
    <w:rsid w:val="005B5259"/>
    <w:rsid w:val="005B56A9"/>
    <w:rsid w:val="005B58A8"/>
    <w:rsid w:val="005B62C8"/>
    <w:rsid w:val="005B6734"/>
    <w:rsid w:val="005C013A"/>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4211"/>
    <w:rsid w:val="005E5E08"/>
    <w:rsid w:val="005F0725"/>
    <w:rsid w:val="005F4D3B"/>
    <w:rsid w:val="005F5075"/>
    <w:rsid w:val="005F7934"/>
    <w:rsid w:val="006000F2"/>
    <w:rsid w:val="00600412"/>
    <w:rsid w:val="006066AF"/>
    <w:rsid w:val="00611A1F"/>
    <w:rsid w:val="00612A35"/>
    <w:rsid w:val="0061498F"/>
    <w:rsid w:val="006174BC"/>
    <w:rsid w:val="00617D28"/>
    <w:rsid w:val="00617DED"/>
    <w:rsid w:val="00621078"/>
    <w:rsid w:val="00621F83"/>
    <w:rsid w:val="0062296A"/>
    <w:rsid w:val="00622A9C"/>
    <w:rsid w:val="0062660E"/>
    <w:rsid w:val="00627502"/>
    <w:rsid w:val="00627956"/>
    <w:rsid w:val="00627CEB"/>
    <w:rsid w:val="006305B1"/>
    <w:rsid w:val="0063063D"/>
    <w:rsid w:val="00632B6A"/>
    <w:rsid w:val="00640B8F"/>
    <w:rsid w:val="00640F2B"/>
    <w:rsid w:val="0064150A"/>
    <w:rsid w:val="00641BB3"/>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1E84"/>
    <w:rsid w:val="006B2609"/>
    <w:rsid w:val="006B26BF"/>
    <w:rsid w:val="006B276B"/>
    <w:rsid w:val="006B2957"/>
    <w:rsid w:val="006B471E"/>
    <w:rsid w:val="006B5B12"/>
    <w:rsid w:val="006B7675"/>
    <w:rsid w:val="006B769C"/>
    <w:rsid w:val="006C0522"/>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2C5F"/>
    <w:rsid w:val="00743D67"/>
    <w:rsid w:val="00743ED2"/>
    <w:rsid w:val="00745441"/>
    <w:rsid w:val="00746465"/>
    <w:rsid w:val="007469E0"/>
    <w:rsid w:val="0074716D"/>
    <w:rsid w:val="007474A9"/>
    <w:rsid w:val="0075388B"/>
    <w:rsid w:val="0075723E"/>
    <w:rsid w:val="007617E4"/>
    <w:rsid w:val="0076189B"/>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3F43"/>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369E"/>
    <w:rsid w:val="007B4EE1"/>
    <w:rsid w:val="007B6BCC"/>
    <w:rsid w:val="007B76EE"/>
    <w:rsid w:val="007B7885"/>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25A"/>
    <w:rsid w:val="00820D18"/>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7F9"/>
    <w:rsid w:val="008469C7"/>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24F"/>
    <w:rsid w:val="00866561"/>
    <w:rsid w:val="0087144F"/>
    <w:rsid w:val="00873589"/>
    <w:rsid w:val="00875D98"/>
    <w:rsid w:val="008779F4"/>
    <w:rsid w:val="00882965"/>
    <w:rsid w:val="00883A48"/>
    <w:rsid w:val="00885A95"/>
    <w:rsid w:val="00886AF0"/>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E9A"/>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64B6"/>
    <w:rsid w:val="008F7ABF"/>
    <w:rsid w:val="008F7CC3"/>
    <w:rsid w:val="0090013F"/>
    <w:rsid w:val="00900A1A"/>
    <w:rsid w:val="0090190B"/>
    <w:rsid w:val="009022F9"/>
    <w:rsid w:val="00902340"/>
    <w:rsid w:val="00904718"/>
    <w:rsid w:val="00906FA9"/>
    <w:rsid w:val="0091215E"/>
    <w:rsid w:val="00913E9A"/>
    <w:rsid w:val="009148C5"/>
    <w:rsid w:val="00914AC2"/>
    <w:rsid w:val="009156BC"/>
    <w:rsid w:val="009157EE"/>
    <w:rsid w:val="0092031C"/>
    <w:rsid w:val="00920445"/>
    <w:rsid w:val="00921139"/>
    <w:rsid w:val="00922124"/>
    <w:rsid w:val="0092459D"/>
    <w:rsid w:val="0092685F"/>
    <w:rsid w:val="0092703D"/>
    <w:rsid w:val="00927F7D"/>
    <w:rsid w:val="00930C45"/>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77BF"/>
    <w:rsid w:val="00997AEF"/>
    <w:rsid w:val="009A09BB"/>
    <w:rsid w:val="009A0AC4"/>
    <w:rsid w:val="009A1F74"/>
    <w:rsid w:val="009A1F84"/>
    <w:rsid w:val="009A2680"/>
    <w:rsid w:val="009A2A48"/>
    <w:rsid w:val="009A3C73"/>
    <w:rsid w:val="009A4235"/>
    <w:rsid w:val="009A518E"/>
    <w:rsid w:val="009A6FAC"/>
    <w:rsid w:val="009B04A8"/>
    <w:rsid w:val="009B403A"/>
    <w:rsid w:val="009B4456"/>
    <w:rsid w:val="009B4BA5"/>
    <w:rsid w:val="009B4C51"/>
    <w:rsid w:val="009B5CA1"/>
    <w:rsid w:val="009B610E"/>
    <w:rsid w:val="009B6F1F"/>
    <w:rsid w:val="009C0079"/>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C22"/>
    <w:rsid w:val="00A02FD1"/>
    <w:rsid w:val="00A032AC"/>
    <w:rsid w:val="00A04A7A"/>
    <w:rsid w:val="00A06BD9"/>
    <w:rsid w:val="00A06FA5"/>
    <w:rsid w:val="00A11379"/>
    <w:rsid w:val="00A11749"/>
    <w:rsid w:val="00A11768"/>
    <w:rsid w:val="00A1334A"/>
    <w:rsid w:val="00A137EF"/>
    <w:rsid w:val="00A146C7"/>
    <w:rsid w:val="00A16688"/>
    <w:rsid w:val="00A17BB4"/>
    <w:rsid w:val="00A212FA"/>
    <w:rsid w:val="00A21496"/>
    <w:rsid w:val="00A2317D"/>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1D99"/>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A16"/>
    <w:rsid w:val="00A92C56"/>
    <w:rsid w:val="00A941F4"/>
    <w:rsid w:val="00A95265"/>
    <w:rsid w:val="00AA02BB"/>
    <w:rsid w:val="00AA0614"/>
    <w:rsid w:val="00AA08DB"/>
    <w:rsid w:val="00AA0B75"/>
    <w:rsid w:val="00AA1649"/>
    <w:rsid w:val="00AA25AE"/>
    <w:rsid w:val="00AA374F"/>
    <w:rsid w:val="00AA46E5"/>
    <w:rsid w:val="00AA5C5A"/>
    <w:rsid w:val="00AA5CCC"/>
    <w:rsid w:val="00AA7113"/>
    <w:rsid w:val="00AB3257"/>
    <w:rsid w:val="00AB4C55"/>
    <w:rsid w:val="00AB4F0D"/>
    <w:rsid w:val="00AC0315"/>
    <w:rsid w:val="00AC12C1"/>
    <w:rsid w:val="00AC2911"/>
    <w:rsid w:val="00AC2EDC"/>
    <w:rsid w:val="00AC562B"/>
    <w:rsid w:val="00AC6B4C"/>
    <w:rsid w:val="00AC7F12"/>
    <w:rsid w:val="00AD0D94"/>
    <w:rsid w:val="00AD32FC"/>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5DF"/>
    <w:rsid w:val="00B26AC3"/>
    <w:rsid w:val="00B26C25"/>
    <w:rsid w:val="00B27784"/>
    <w:rsid w:val="00B30480"/>
    <w:rsid w:val="00B30687"/>
    <w:rsid w:val="00B309BD"/>
    <w:rsid w:val="00B33B4A"/>
    <w:rsid w:val="00B34AEB"/>
    <w:rsid w:val="00B35B58"/>
    <w:rsid w:val="00B36340"/>
    <w:rsid w:val="00B3784A"/>
    <w:rsid w:val="00B41697"/>
    <w:rsid w:val="00B4225B"/>
    <w:rsid w:val="00B4265E"/>
    <w:rsid w:val="00B42D0F"/>
    <w:rsid w:val="00B42E1B"/>
    <w:rsid w:val="00B4386F"/>
    <w:rsid w:val="00B4728D"/>
    <w:rsid w:val="00B47669"/>
    <w:rsid w:val="00B50570"/>
    <w:rsid w:val="00B51208"/>
    <w:rsid w:val="00B519DC"/>
    <w:rsid w:val="00B5435F"/>
    <w:rsid w:val="00B54CE7"/>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190B"/>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77CE9"/>
    <w:rsid w:val="00C80C45"/>
    <w:rsid w:val="00C81240"/>
    <w:rsid w:val="00C82E71"/>
    <w:rsid w:val="00C82F79"/>
    <w:rsid w:val="00C832A7"/>
    <w:rsid w:val="00C83B78"/>
    <w:rsid w:val="00C86752"/>
    <w:rsid w:val="00C87A19"/>
    <w:rsid w:val="00C90532"/>
    <w:rsid w:val="00C9117C"/>
    <w:rsid w:val="00C934CA"/>
    <w:rsid w:val="00C973D4"/>
    <w:rsid w:val="00C97B0E"/>
    <w:rsid w:val="00CA002F"/>
    <w:rsid w:val="00CA2803"/>
    <w:rsid w:val="00CA29D3"/>
    <w:rsid w:val="00CA303C"/>
    <w:rsid w:val="00CA53E2"/>
    <w:rsid w:val="00CA7538"/>
    <w:rsid w:val="00CA7F90"/>
    <w:rsid w:val="00CB0963"/>
    <w:rsid w:val="00CB1BB1"/>
    <w:rsid w:val="00CB25BA"/>
    <w:rsid w:val="00CB3028"/>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353D"/>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0AAD"/>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548F"/>
    <w:rsid w:val="00DA709A"/>
    <w:rsid w:val="00DB36A0"/>
    <w:rsid w:val="00DB5568"/>
    <w:rsid w:val="00DB5D6B"/>
    <w:rsid w:val="00DB5D76"/>
    <w:rsid w:val="00DB6128"/>
    <w:rsid w:val="00DC1D0F"/>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0CE"/>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0D7"/>
    <w:rsid w:val="00E652FE"/>
    <w:rsid w:val="00E661C2"/>
    <w:rsid w:val="00E664AD"/>
    <w:rsid w:val="00E71214"/>
    <w:rsid w:val="00E7170C"/>
    <w:rsid w:val="00E71924"/>
    <w:rsid w:val="00E71BA6"/>
    <w:rsid w:val="00E734EB"/>
    <w:rsid w:val="00E74D53"/>
    <w:rsid w:val="00E750CC"/>
    <w:rsid w:val="00E7539E"/>
    <w:rsid w:val="00E768A9"/>
    <w:rsid w:val="00E8026F"/>
    <w:rsid w:val="00E8147C"/>
    <w:rsid w:val="00E83E41"/>
    <w:rsid w:val="00E85186"/>
    <w:rsid w:val="00E85253"/>
    <w:rsid w:val="00E85A45"/>
    <w:rsid w:val="00E9156A"/>
    <w:rsid w:val="00E940A2"/>
    <w:rsid w:val="00E97533"/>
    <w:rsid w:val="00E97C99"/>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256"/>
    <w:rsid w:val="00ED0FF2"/>
    <w:rsid w:val="00ED29FA"/>
    <w:rsid w:val="00ED2E60"/>
    <w:rsid w:val="00ED3458"/>
    <w:rsid w:val="00ED4AE2"/>
    <w:rsid w:val="00ED7F90"/>
    <w:rsid w:val="00EE173F"/>
    <w:rsid w:val="00EE1F26"/>
    <w:rsid w:val="00EE1FE0"/>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4F55"/>
    <w:rsid w:val="00F45187"/>
    <w:rsid w:val="00F45E88"/>
    <w:rsid w:val="00F503F5"/>
    <w:rsid w:val="00F50E53"/>
    <w:rsid w:val="00F514EE"/>
    <w:rsid w:val="00F515D8"/>
    <w:rsid w:val="00F519A7"/>
    <w:rsid w:val="00F51D13"/>
    <w:rsid w:val="00F52CB1"/>
    <w:rsid w:val="00F53009"/>
    <w:rsid w:val="00F572F8"/>
    <w:rsid w:val="00F6039B"/>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49A3"/>
    <w:rsid w:val="00FB578B"/>
    <w:rsid w:val="00FB647B"/>
    <w:rsid w:val="00FB6CAF"/>
    <w:rsid w:val="00FC1848"/>
    <w:rsid w:val="00FC3063"/>
    <w:rsid w:val="00FC3873"/>
    <w:rsid w:val="00FC3B94"/>
    <w:rsid w:val="00FC3D27"/>
    <w:rsid w:val="00FC45F0"/>
    <w:rsid w:val="00FC4F2D"/>
    <w:rsid w:val="00FC5F29"/>
    <w:rsid w:val="00FD004D"/>
    <w:rsid w:val="00FD274D"/>
    <w:rsid w:val="00FD3300"/>
    <w:rsid w:val="00FD3EA9"/>
    <w:rsid w:val="00FD5FC4"/>
    <w:rsid w:val="00FD7155"/>
    <w:rsid w:val="00FE3202"/>
    <w:rsid w:val="00FE5AC0"/>
    <w:rsid w:val="00FE705D"/>
    <w:rsid w:val="00FE7426"/>
    <w:rsid w:val="00FF0283"/>
    <w:rsid w:val="00FF07F3"/>
    <w:rsid w:val="00FF1B9E"/>
    <w:rsid w:val="00FF386D"/>
    <w:rsid w:val="00FF4827"/>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86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1074</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3</cp:revision>
  <cp:lastPrinted>1900-01-01T08:00:00Z</cp:lastPrinted>
  <dcterms:created xsi:type="dcterms:W3CDTF">2024-03-01T10:48:00Z</dcterms:created>
  <dcterms:modified xsi:type="dcterms:W3CDTF">2024-03-01T10:49:00Z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